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3A610A" w:rsidRPr="00F911E4" w:rsidTr="003A610A">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3A610A" w:rsidRPr="00F911E4" w:rsidRDefault="003A610A" w:rsidP="003A610A">
            <w:pPr>
              <w:spacing w:before="60" w:after="60" w:line="240" w:lineRule="auto"/>
              <w:ind w:left="397" w:hanging="397"/>
              <w:rPr>
                <w:rFonts w:ascii="Arial" w:hAnsi="Arial" w:cs="Arial"/>
                <w:b/>
                <w:sz w:val="20"/>
                <w:szCs w:val="20"/>
                <w:lang w:val="en-GB"/>
              </w:rPr>
            </w:pPr>
            <w:r w:rsidRPr="00F911E4">
              <w:rPr>
                <w:rFonts w:ascii="Arial" w:hAnsi="Arial" w:cs="Arial"/>
                <w:b/>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3A610A" w:rsidRPr="00CE4624" w:rsidRDefault="00A0370D" w:rsidP="003A610A">
            <w:pPr>
              <w:spacing w:before="60" w:after="60" w:line="240" w:lineRule="auto"/>
              <w:ind w:left="397" w:hanging="397"/>
              <w:rPr>
                <w:rFonts w:ascii="Arial" w:hAnsi="Arial" w:cs="Arial"/>
                <w:b/>
                <w:color w:val="000000" w:themeColor="text1"/>
                <w:sz w:val="20"/>
                <w:szCs w:val="20"/>
                <w:lang w:val="en-GB"/>
              </w:rPr>
            </w:pPr>
            <w:r w:rsidRPr="00CE4624">
              <w:rPr>
                <w:rFonts w:ascii="Arial" w:hAnsi="Arial" w:cs="Arial"/>
                <w:b/>
                <w:color w:val="000000" w:themeColor="text1"/>
                <w:sz w:val="20"/>
                <w:szCs w:val="20"/>
                <w:lang w:val="en-GB"/>
              </w:rPr>
              <w:t>MICROECONOMICS II</w:t>
            </w:r>
          </w:p>
        </w:tc>
      </w:tr>
      <w:tr w:rsidR="003A610A" w:rsidRPr="00F911E4" w:rsidTr="003A610A">
        <w:tc>
          <w:tcPr>
            <w:tcW w:w="1912" w:type="dxa"/>
            <w:tcBorders>
              <w:top w:val="single" w:sz="12" w:space="0" w:color="auto"/>
              <w:left w:val="single" w:sz="12" w:space="0" w:color="auto"/>
            </w:tcBorders>
            <w:shd w:val="clear" w:color="auto" w:fill="CCFFFF"/>
            <w:tcMar>
              <w:left w:w="57" w:type="dxa"/>
              <w:right w:w="57" w:type="dxa"/>
            </w:tcMar>
            <w:vAlign w:val="center"/>
          </w:tcPr>
          <w:p w:rsidR="003A610A" w:rsidRPr="00F911E4" w:rsidRDefault="003A610A" w:rsidP="003A610A">
            <w:pPr>
              <w:spacing w:after="0" w:line="240" w:lineRule="auto"/>
              <w:rPr>
                <w:rStyle w:val="Strong"/>
                <w:rFonts w:ascii="Arial" w:hAnsi="Arial" w:cs="Arial"/>
                <w:b w:val="0"/>
                <w:sz w:val="20"/>
                <w:szCs w:val="20"/>
                <w:lang w:val="en-GB"/>
              </w:rPr>
            </w:pPr>
            <w:r w:rsidRPr="00F911E4">
              <w:rPr>
                <w:rStyle w:val="Strong"/>
                <w:rFonts w:ascii="Arial" w:hAnsi="Arial" w:cs="Arial"/>
                <w:b w:val="0"/>
                <w:sz w:val="20"/>
                <w:szCs w:val="20"/>
                <w:lang w:val="en-GB"/>
              </w:rPr>
              <w:t>Code</w:t>
            </w:r>
          </w:p>
        </w:tc>
        <w:tc>
          <w:tcPr>
            <w:tcW w:w="2502" w:type="dxa"/>
            <w:gridSpan w:val="4"/>
            <w:tcBorders>
              <w:top w:val="single" w:sz="12" w:space="0" w:color="auto"/>
              <w:right w:val="single" w:sz="12" w:space="0" w:color="auto"/>
            </w:tcBorders>
            <w:tcMar>
              <w:left w:w="57" w:type="dxa"/>
              <w:right w:w="57" w:type="dxa"/>
            </w:tcMar>
          </w:tcPr>
          <w:p w:rsidR="003A610A" w:rsidRPr="00CE4624" w:rsidRDefault="00C671EC" w:rsidP="003A610A">
            <w:pPr>
              <w:spacing w:after="0" w:line="240" w:lineRule="auto"/>
              <w:rPr>
                <w:rFonts w:ascii="Arial" w:hAnsi="Arial" w:cs="Arial"/>
                <w:color w:val="000000" w:themeColor="text1"/>
                <w:sz w:val="20"/>
                <w:szCs w:val="20"/>
                <w:lang w:val="en-GB"/>
              </w:rPr>
            </w:pPr>
            <w:r w:rsidRPr="00CE4624">
              <w:rPr>
                <w:rFonts w:ascii="Arial" w:hAnsi="Arial" w:cs="Arial"/>
                <w:color w:val="000000" w:themeColor="text1"/>
                <w:sz w:val="20"/>
                <w:szCs w:val="20"/>
                <w:lang w:val="en-GB"/>
              </w:rPr>
              <w:fldChar w:fldCharType="begin">
                <w:ffData>
                  <w:name w:val=""/>
                  <w:enabled/>
                  <w:calcOnExit w:val="0"/>
                  <w:textInput>
                    <w:default w:val="EUA101"/>
                  </w:textInput>
                </w:ffData>
              </w:fldChar>
            </w:r>
            <w:r w:rsidRPr="00CE4624">
              <w:rPr>
                <w:rFonts w:ascii="Arial" w:hAnsi="Arial" w:cs="Arial"/>
                <w:color w:val="000000" w:themeColor="text1"/>
                <w:sz w:val="20"/>
                <w:szCs w:val="20"/>
                <w:lang w:val="en-GB"/>
              </w:rPr>
              <w:instrText xml:space="preserve"> FORMTEXT </w:instrText>
            </w:r>
            <w:r w:rsidRPr="00CE4624">
              <w:rPr>
                <w:rFonts w:ascii="Arial" w:hAnsi="Arial" w:cs="Arial"/>
                <w:color w:val="000000" w:themeColor="text1"/>
                <w:sz w:val="20"/>
                <w:szCs w:val="20"/>
                <w:lang w:val="en-GB"/>
              </w:rPr>
            </w:r>
            <w:r w:rsidRPr="00CE4624">
              <w:rPr>
                <w:rFonts w:ascii="Arial" w:hAnsi="Arial" w:cs="Arial"/>
                <w:color w:val="000000" w:themeColor="text1"/>
                <w:sz w:val="20"/>
                <w:szCs w:val="20"/>
                <w:lang w:val="en-GB"/>
              </w:rPr>
              <w:fldChar w:fldCharType="separate"/>
            </w:r>
            <w:r w:rsidRPr="00CE4624">
              <w:rPr>
                <w:rFonts w:ascii="Arial" w:hAnsi="Arial" w:cs="Arial"/>
                <w:color w:val="000000" w:themeColor="text1"/>
                <w:sz w:val="20"/>
                <w:szCs w:val="20"/>
                <w:lang w:val="en-GB"/>
              </w:rPr>
              <w:t>EUA101</w:t>
            </w:r>
            <w:r w:rsidRPr="00CE4624">
              <w:rPr>
                <w:rFonts w:ascii="Arial" w:hAnsi="Arial" w:cs="Arial"/>
                <w:color w:val="000000" w:themeColor="text1"/>
                <w:sz w:val="20"/>
                <w:szCs w:val="20"/>
                <w:lang w:val="en-GB"/>
              </w:rPr>
              <w:fldChar w:fldCharType="end"/>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3A610A" w:rsidRPr="00CE4624" w:rsidRDefault="003A610A" w:rsidP="003A610A">
            <w:pPr>
              <w:spacing w:after="0" w:line="240" w:lineRule="auto"/>
              <w:rPr>
                <w:rFonts w:ascii="Arial" w:hAnsi="Arial" w:cs="Arial"/>
                <w:color w:val="000000" w:themeColor="text1"/>
                <w:sz w:val="20"/>
                <w:szCs w:val="20"/>
                <w:lang w:val="en-GB"/>
              </w:rPr>
            </w:pPr>
            <w:r w:rsidRPr="00CE4624">
              <w:rPr>
                <w:rFonts w:ascii="Arial" w:hAnsi="Arial" w:cs="Arial"/>
                <w:color w:val="000000" w:themeColor="text1"/>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rsidR="003A610A" w:rsidRPr="00CE4624" w:rsidRDefault="00F05D12" w:rsidP="003A610A">
            <w:pPr>
              <w:spacing w:after="0" w:line="240" w:lineRule="auto"/>
              <w:rPr>
                <w:rFonts w:ascii="Arial" w:hAnsi="Arial" w:cs="Arial"/>
                <w:color w:val="000000" w:themeColor="text1"/>
                <w:sz w:val="20"/>
                <w:szCs w:val="20"/>
                <w:lang w:val="en-GB"/>
              </w:rPr>
            </w:pPr>
            <w:r w:rsidRPr="00CE4624">
              <w:rPr>
                <w:rFonts w:ascii="Arial" w:hAnsi="Arial" w:cs="Arial"/>
                <w:color w:val="000000" w:themeColor="text1"/>
                <w:sz w:val="20"/>
                <w:szCs w:val="20"/>
                <w:lang w:val="en-GB"/>
              </w:rPr>
              <w:t>2</w:t>
            </w:r>
          </w:p>
        </w:tc>
      </w:tr>
      <w:tr w:rsidR="003A1C3F" w:rsidRPr="00F911E4" w:rsidTr="003A610A">
        <w:tc>
          <w:tcPr>
            <w:tcW w:w="1912" w:type="dxa"/>
            <w:tcBorders>
              <w:left w:val="single" w:sz="12" w:space="0" w:color="auto"/>
              <w:bottom w:val="single" w:sz="12" w:space="0" w:color="auto"/>
            </w:tcBorders>
            <w:shd w:val="clear" w:color="auto" w:fill="CCFFFF"/>
            <w:tcMar>
              <w:left w:w="57" w:type="dxa"/>
              <w:right w:w="57" w:type="dxa"/>
            </w:tcMar>
            <w:vAlign w:val="center"/>
          </w:tcPr>
          <w:p w:rsidR="003A1C3F" w:rsidRPr="00F911E4" w:rsidRDefault="003A1C3F" w:rsidP="003A1C3F">
            <w:pPr>
              <w:spacing w:after="0" w:line="240" w:lineRule="auto"/>
              <w:rPr>
                <w:rFonts w:ascii="Arial" w:hAnsi="Arial" w:cs="Arial"/>
                <w:sz w:val="20"/>
                <w:szCs w:val="20"/>
                <w:lang w:val="en-GB"/>
              </w:rPr>
            </w:pPr>
            <w:r w:rsidRPr="00F911E4">
              <w:rPr>
                <w:rFonts w:ascii="Arial" w:hAnsi="Arial"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rsidR="003A1C3F" w:rsidRPr="00F16343" w:rsidDel="00CA57F3" w:rsidRDefault="003A1C3F" w:rsidP="003A1C3F">
            <w:pPr>
              <w:spacing w:after="0" w:line="240" w:lineRule="auto"/>
              <w:rPr>
                <w:del w:id="0" w:author="Lana Pervan" w:date="2021-10-14T16:25:00Z"/>
                <w:rFonts w:ascii="Arial" w:hAnsi="Arial" w:cs="Arial"/>
                <w:color w:val="000000" w:themeColor="text1"/>
                <w:sz w:val="20"/>
                <w:szCs w:val="20"/>
                <w:lang w:val="en-GB"/>
              </w:rPr>
            </w:pPr>
            <w:del w:id="1" w:author="Lana Pervan" w:date="2021-10-14T16:25:00Z">
              <w:r w:rsidRPr="00F16343" w:rsidDel="00CA57F3">
                <w:rPr>
                  <w:rFonts w:ascii="Arial" w:hAnsi="Arial" w:cs="Arial"/>
                  <w:color w:val="000000" w:themeColor="text1"/>
                  <w:sz w:val="20"/>
                  <w:szCs w:val="20"/>
                  <w:lang w:val="en-GB"/>
                </w:rPr>
                <w:delText>Ivan Pavić, Full Professor</w:delText>
              </w:r>
            </w:del>
          </w:p>
          <w:p w:rsidR="003A1C3F" w:rsidRDefault="003A1C3F" w:rsidP="003A1C3F">
            <w:pPr>
              <w:spacing w:after="0" w:line="240" w:lineRule="auto"/>
              <w:rPr>
                <w:ins w:id="2" w:author="Lana Pervan" w:date="2021-10-14T16:25:00Z"/>
                <w:rFonts w:ascii="Arial" w:hAnsi="Arial" w:cs="Arial"/>
                <w:color w:val="000000" w:themeColor="text1"/>
                <w:sz w:val="20"/>
                <w:szCs w:val="20"/>
                <w:lang w:val="en-GB"/>
              </w:rPr>
            </w:pPr>
            <w:r w:rsidRPr="00F16343">
              <w:rPr>
                <w:rFonts w:ascii="Arial" w:hAnsi="Arial" w:cs="Arial"/>
                <w:color w:val="000000" w:themeColor="text1"/>
                <w:sz w:val="20"/>
                <w:szCs w:val="20"/>
                <w:lang w:val="en-GB"/>
              </w:rPr>
              <w:t>Maja Pervan, Full Professor</w:t>
            </w:r>
            <w:ins w:id="3" w:author="Lana Pervan" w:date="2021-10-14T16:25:00Z">
              <w:r w:rsidRPr="00F16343">
                <w:rPr>
                  <w:rFonts w:ascii="Arial" w:hAnsi="Arial" w:cs="Arial"/>
                  <w:color w:val="000000" w:themeColor="text1"/>
                  <w:sz w:val="20"/>
                  <w:szCs w:val="20"/>
                  <w:lang w:val="en-GB"/>
                </w:rPr>
                <w:t xml:space="preserve"> </w:t>
              </w:r>
            </w:ins>
          </w:p>
          <w:p w:rsidR="003A1C3F" w:rsidRPr="00F16343" w:rsidRDefault="003A1C3F" w:rsidP="003A1C3F">
            <w:pPr>
              <w:spacing w:after="0" w:line="240" w:lineRule="auto"/>
              <w:rPr>
                <w:rFonts w:ascii="Arial" w:hAnsi="Arial" w:cs="Arial"/>
                <w:color w:val="000000" w:themeColor="text1"/>
                <w:sz w:val="20"/>
                <w:szCs w:val="20"/>
                <w:lang w:val="en-GB"/>
              </w:rPr>
            </w:pPr>
            <w:proofErr w:type="spellStart"/>
            <w:ins w:id="4" w:author="Lana Pervan" w:date="2021-10-14T16:25:00Z">
              <w:r w:rsidRPr="00F16343">
                <w:rPr>
                  <w:rFonts w:ascii="Arial" w:hAnsi="Arial" w:cs="Arial"/>
                  <w:color w:val="000000" w:themeColor="text1"/>
                  <w:sz w:val="20"/>
                  <w:szCs w:val="20"/>
                  <w:lang w:val="en-GB"/>
                </w:rPr>
                <w:t>Josipa</w:t>
              </w:r>
              <w:proofErr w:type="spellEnd"/>
              <w:r w:rsidRPr="00F16343">
                <w:rPr>
                  <w:rFonts w:ascii="Arial" w:hAnsi="Arial" w:cs="Arial"/>
                  <w:color w:val="000000" w:themeColor="text1"/>
                  <w:sz w:val="20"/>
                  <w:szCs w:val="20"/>
                  <w:lang w:val="en-GB"/>
                </w:rPr>
                <w:t xml:space="preserve"> </w:t>
              </w:r>
              <w:proofErr w:type="spellStart"/>
              <w:r w:rsidRPr="00F16343">
                <w:rPr>
                  <w:rFonts w:ascii="Arial" w:hAnsi="Arial" w:cs="Arial"/>
                  <w:color w:val="000000" w:themeColor="text1"/>
                  <w:sz w:val="20"/>
                  <w:szCs w:val="20"/>
                  <w:lang w:val="en-GB"/>
                </w:rPr>
                <w:t>Višić</w:t>
              </w:r>
              <w:proofErr w:type="spellEnd"/>
              <w:r w:rsidRPr="00F16343">
                <w:rPr>
                  <w:rFonts w:ascii="Arial" w:hAnsi="Arial" w:cs="Arial"/>
                  <w:color w:val="000000" w:themeColor="text1"/>
                  <w:sz w:val="20"/>
                  <w:szCs w:val="20"/>
                  <w:lang w:val="en-GB"/>
                </w:rPr>
                <w:t>, Assistant Professor</w:t>
              </w:r>
            </w:ins>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3A1C3F" w:rsidRPr="00CE4624" w:rsidRDefault="003A1C3F" w:rsidP="003A1C3F">
            <w:pPr>
              <w:spacing w:after="0" w:line="240" w:lineRule="auto"/>
              <w:rPr>
                <w:rFonts w:ascii="Arial" w:hAnsi="Arial" w:cs="Arial"/>
                <w:color w:val="000000" w:themeColor="text1"/>
                <w:sz w:val="20"/>
                <w:szCs w:val="20"/>
                <w:lang w:val="en-GB"/>
              </w:rPr>
            </w:pPr>
            <w:r w:rsidRPr="00CE4624">
              <w:rPr>
                <w:rFonts w:ascii="Arial" w:hAnsi="Arial" w:cs="Arial"/>
                <w:color w:val="000000" w:themeColor="text1"/>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rsidR="003A1C3F" w:rsidRPr="00CE4624" w:rsidRDefault="003A1C3F" w:rsidP="003A1C3F">
            <w:pPr>
              <w:spacing w:after="0" w:line="240" w:lineRule="auto"/>
              <w:rPr>
                <w:rFonts w:ascii="Arial" w:hAnsi="Arial" w:cs="Arial"/>
                <w:color w:val="000000" w:themeColor="text1"/>
                <w:sz w:val="20"/>
                <w:szCs w:val="20"/>
                <w:lang w:val="en-GB"/>
              </w:rPr>
            </w:pPr>
            <w:r w:rsidRPr="00CE4624">
              <w:rPr>
                <w:rFonts w:ascii="Arial" w:hAnsi="Arial" w:cs="Arial"/>
                <w:color w:val="000000" w:themeColor="text1"/>
                <w:sz w:val="20"/>
                <w:szCs w:val="20"/>
                <w:lang w:val="en-GB"/>
              </w:rPr>
              <w:t>5</w:t>
            </w:r>
          </w:p>
        </w:tc>
      </w:tr>
      <w:tr w:rsidR="003A1C3F" w:rsidRPr="00F911E4" w:rsidTr="003A610A">
        <w:trPr>
          <w:trHeight w:val="345"/>
        </w:trPr>
        <w:tc>
          <w:tcPr>
            <w:tcW w:w="1912" w:type="dxa"/>
            <w:vMerge w:val="restart"/>
            <w:tcBorders>
              <w:left w:val="single" w:sz="12" w:space="0" w:color="auto"/>
            </w:tcBorders>
            <w:shd w:val="clear" w:color="auto" w:fill="CCFFFF"/>
            <w:tcMar>
              <w:left w:w="57" w:type="dxa"/>
              <w:right w:w="57" w:type="dxa"/>
            </w:tcMar>
            <w:vAlign w:val="center"/>
          </w:tcPr>
          <w:p w:rsidR="003A1C3F" w:rsidRPr="00F911E4" w:rsidRDefault="003A1C3F" w:rsidP="003A1C3F">
            <w:pPr>
              <w:spacing w:after="0" w:line="240" w:lineRule="auto"/>
              <w:rPr>
                <w:rFonts w:ascii="Arial" w:hAnsi="Arial" w:cs="Arial"/>
                <w:sz w:val="20"/>
                <w:szCs w:val="20"/>
                <w:lang w:val="en-GB"/>
              </w:rPr>
            </w:pPr>
            <w:r w:rsidRPr="00F911E4">
              <w:rPr>
                <w:rFonts w:ascii="Arial" w:hAnsi="Arial" w:cs="Arial"/>
                <w:sz w:val="20"/>
                <w:szCs w:val="20"/>
                <w:lang w:val="en-GB"/>
              </w:rPr>
              <w:t>Associate teachers</w:t>
            </w:r>
          </w:p>
        </w:tc>
        <w:tc>
          <w:tcPr>
            <w:tcW w:w="2502" w:type="dxa"/>
            <w:gridSpan w:val="4"/>
            <w:vMerge w:val="restart"/>
            <w:tcBorders>
              <w:right w:val="single" w:sz="12" w:space="0" w:color="auto"/>
            </w:tcBorders>
            <w:tcMar>
              <w:left w:w="57" w:type="dxa"/>
              <w:right w:w="57" w:type="dxa"/>
            </w:tcMar>
          </w:tcPr>
          <w:p w:rsidR="003A1C3F" w:rsidRPr="00F16343" w:rsidRDefault="003A1C3F" w:rsidP="003A1C3F">
            <w:pPr>
              <w:spacing w:after="0" w:line="240" w:lineRule="auto"/>
              <w:rPr>
                <w:rFonts w:ascii="Arial" w:hAnsi="Arial" w:cs="Arial"/>
                <w:color w:val="000000" w:themeColor="text1"/>
                <w:sz w:val="20"/>
                <w:szCs w:val="20"/>
                <w:lang w:val="en-GB"/>
              </w:rPr>
            </w:pPr>
            <w:del w:id="5" w:author="Lana Pervan" w:date="2021-10-14T16:25:00Z">
              <w:r w:rsidRPr="00F16343" w:rsidDel="00CA57F3">
                <w:rPr>
                  <w:rFonts w:ascii="Arial" w:hAnsi="Arial" w:cs="Arial"/>
                  <w:color w:val="000000" w:themeColor="text1"/>
                  <w:sz w:val="20"/>
                  <w:szCs w:val="20"/>
                  <w:lang w:val="en-GB"/>
                </w:rPr>
                <w:delText>Josipa Višić, Assistant Professor</w:delText>
              </w:r>
            </w:del>
          </w:p>
        </w:tc>
        <w:tc>
          <w:tcPr>
            <w:tcW w:w="2288" w:type="dxa"/>
            <w:gridSpan w:val="4"/>
            <w:vMerge w:val="restart"/>
            <w:tcBorders>
              <w:right w:val="single" w:sz="12" w:space="0" w:color="auto"/>
            </w:tcBorders>
            <w:shd w:val="clear" w:color="auto" w:fill="CCFFFF"/>
            <w:tcMar>
              <w:left w:w="57" w:type="dxa"/>
              <w:right w:w="57" w:type="dxa"/>
            </w:tcMar>
            <w:vAlign w:val="center"/>
          </w:tcPr>
          <w:p w:rsidR="003A1C3F" w:rsidRPr="00CE4624" w:rsidRDefault="003A1C3F" w:rsidP="003A1C3F">
            <w:pPr>
              <w:spacing w:after="0" w:line="240" w:lineRule="auto"/>
              <w:rPr>
                <w:rFonts w:ascii="Arial" w:hAnsi="Arial" w:cs="Arial"/>
                <w:color w:val="000000" w:themeColor="text1"/>
                <w:sz w:val="20"/>
                <w:szCs w:val="20"/>
                <w:lang w:val="en-GB"/>
              </w:rPr>
            </w:pPr>
            <w:r w:rsidRPr="00CE4624">
              <w:rPr>
                <w:rFonts w:ascii="Arial" w:hAnsi="Arial" w:cs="Arial"/>
                <w:color w:val="000000" w:themeColor="text1"/>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rsidR="003A1C3F" w:rsidRPr="00CE4624" w:rsidRDefault="003A1C3F" w:rsidP="003A1C3F">
            <w:pPr>
              <w:spacing w:after="0" w:line="240" w:lineRule="auto"/>
              <w:jc w:val="center"/>
              <w:rPr>
                <w:rFonts w:ascii="Arial" w:hAnsi="Arial" w:cs="Arial"/>
                <w:color w:val="000000" w:themeColor="text1"/>
                <w:sz w:val="20"/>
                <w:szCs w:val="20"/>
                <w:lang w:val="en-GB"/>
              </w:rPr>
            </w:pPr>
            <w:r w:rsidRPr="00CE4624">
              <w:rPr>
                <w:rFonts w:ascii="Arial" w:hAnsi="Arial" w:cs="Arial"/>
                <w:color w:val="000000" w:themeColor="text1"/>
                <w:sz w:val="20"/>
                <w:szCs w:val="20"/>
                <w:lang w:val="en-GB"/>
              </w:rPr>
              <w:t>L</w:t>
            </w:r>
          </w:p>
        </w:tc>
        <w:tc>
          <w:tcPr>
            <w:tcW w:w="706" w:type="dxa"/>
            <w:gridSpan w:val="2"/>
            <w:tcBorders>
              <w:bottom w:val="single" w:sz="12" w:space="0" w:color="auto"/>
              <w:right w:val="single" w:sz="12" w:space="0" w:color="auto"/>
            </w:tcBorders>
            <w:vAlign w:val="center"/>
          </w:tcPr>
          <w:p w:rsidR="003A1C3F" w:rsidRPr="00CE4624" w:rsidRDefault="003A1C3F" w:rsidP="003A1C3F">
            <w:pPr>
              <w:spacing w:after="0" w:line="240" w:lineRule="auto"/>
              <w:jc w:val="center"/>
              <w:rPr>
                <w:rFonts w:ascii="Arial" w:hAnsi="Arial" w:cs="Arial"/>
                <w:color w:val="000000" w:themeColor="text1"/>
                <w:sz w:val="20"/>
                <w:szCs w:val="20"/>
                <w:lang w:val="en-GB"/>
              </w:rPr>
            </w:pPr>
            <w:r w:rsidRPr="00CE4624">
              <w:rPr>
                <w:rFonts w:ascii="Arial" w:hAnsi="Arial" w:cs="Arial"/>
                <w:color w:val="000000" w:themeColor="text1"/>
                <w:sz w:val="20"/>
                <w:szCs w:val="20"/>
                <w:lang w:val="en-GB"/>
              </w:rPr>
              <w:t>S</w:t>
            </w:r>
          </w:p>
        </w:tc>
        <w:tc>
          <w:tcPr>
            <w:tcW w:w="712" w:type="dxa"/>
            <w:gridSpan w:val="2"/>
            <w:tcBorders>
              <w:bottom w:val="single" w:sz="12" w:space="0" w:color="auto"/>
              <w:right w:val="single" w:sz="12" w:space="0" w:color="auto"/>
            </w:tcBorders>
            <w:vAlign w:val="center"/>
          </w:tcPr>
          <w:p w:rsidR="003A1C3F" w:rsidRPr="00CE4624" w:rsidRDefault="003A1C3F" w:rsidP="003A1C3F">
            <w:pPr>
              <w:spacing w:after="0" w:line="240" w:lineRule="auto"/>
              <w:jc w:val="center"/>
              <w:rPr>
                <w:rFonts w:ascii="Arial" w:hAnsi="Arial" w:cs="Arial"/>
                <w:color w:val="000000" w:themeColor="text1"/>
                <w:sz w:val="20"/>
                <w:szCs w:val="20"/>
                <w:lang w:val="en-GB"/>
              </w:rPr>
            </w:pPr>
            <w:r w:rsidRPr="00CE4624">
              <w:rPr>
                <w:rFonts w:ascii="Arial" w:hAnsi="Arial" w:cs="Arial"/>
                <w:color w:val="000000" w:themeColor="text1"/>
                <w:sz w:val="20"/>
                <w:szCs w:val="20"/>
                <w:lang w:val="en-GB"/>
              </w:rPr>
              <w:t>E</w:t>
            </w:r>
          </w:p>
        </w:tc>
        <w:tc>
          <w:tcPr>
            <w:tcW w:w="618" w:type="dxa"/>
            <w:tcBorders>
              <w:bottom w:val="single" w:sz="12" w:space="0" w:color="auto"/>
              <w:right w:val="single" w:sz="12" w:space="0" w:color="auto"/>
            </w:tcBorders>
            <w:vAlign w:val="center"/>
          </w:tcPr>
          <w:p w:rsidR="003A1C3F" w:rsidRPr="00CE4624" w:rsidRDefault="003A1C3F" w:rsidP="003A1C3F">
            <w:pPr>
              <w:spacing w:after="0" w:line="240" w:lineRule="auto"/>
              <w:jc w:val="center"/>
              <w:rPr>
                <w:rFonts w:ascii="Arial" w:hAnsi="Arial" w:cs="Arial"/>
                <w:color w:val="000000" w:themeColor="text1"/>
                <w:sz w:val="20"/>
                <w:szCs w:val="20"/>
                <w:lang w:val="en-GB"/>
              </w:rPr>
            </w:pPr>
            <w:r w:rsidRPr="00CE4624">
              <w:rPr>
                <w:rFonts w:ascii="Arial" w:hAnsi="Arial" w:cs="Arial"/>
                <w:color w:val="000000" w:themeColor="text1"/>
                <w:sz w:val="20"/>
                <w:szCs w:val="20"/>
                <w:lang w:val="en-GB"/>
              </w:rPr>
              <w:t>F</w:t>
            </w:r>
          </w:p>
        </w:tc>
      </w:tr>
      <w:tr w:rsidR="003A610A" w:rsidRPr="00F911E4" w:rsidTr="003A610A">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3A610A" w:rsidRPr="00F911E4" w:rsidRDefault="003A610A" w:rsidP="003A610A">
            <w:pPr>
              <w:spacing w:after="0" w:line="240" w:lineRule="auto"/>
              <w:rPr>
                <w:rFonts w:ascii="Arial" w:hAnsi="Arial" w:cs="Arial"/>
                <w:sz w:val="20"/>
                <w:szCs w:val="20"/>
                <w:lang w:val="en-GB"/>
              </w:rPr>
            </w:pPr>
          </w:p>
        </w:tc>
        <w:tc>
          <w:tcPr>
            <w:tcW w:w="2502" w:type="dxa"/>
            <w:gridSpan w:val="4"/>
            <w:vMerge/>
            <w:tcBorders>
              <w:bottom w:val="single" w:sz="12" w:space="0" w:color="auto"/>
              <w:right w:val="single" w:sz="12" w:space="0" w:color="auto"/>
            </w:tcBorders>
            <w:tcMar>
              <w:left w:w="57" w:type="dxa"/>
              <w:right w:w="57" w:type="dxa"/>
            </w:tcMar>
          </w:tcPr>
          <w:p w:rsidR="003A610A" w:rsidRPr="00CE4624" w:rsidRDefault="003A610A" w:rsidP="003A610A">
            <w:pPr>
              <w:spacing w:after="0" w:line="240" w:lineRule="auto"/>
              <w:rPr>
                <w:rFonts w:ascii="Arial" w:hAnsi="Arial" w:cs="Arial"/>
                <w:color w:val="000000" w:themeColor="text1"/>
                <w:sz w:val="20"/>
                <w:szCs w:val="20"/>
                <w:lang w:val="en-GB"/>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3A610A" w:rsidRPr="00CE4624" w:rsidRDefault="003A610A" w:rsidP="003A610A">
            <w:pPr>
              <w:spacing w:after="0" w:line="240" w:lineRule="auto"/>
              <w:rPr>
                <w:rFonts w:ascii="Arial" w:hAnsi="Arial" w:cs="Arial"/>
                <w:color w:val="000000" w:themeColor="text1"/>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rsidR="003A610A" w:rsidRPr="00CE4624" w:rsidRDefault="008432ED" w:rsidP="003A610A">
            <w:pPr>
              <w:spacing w:after="0" w:line="240" w:lineRule="auto"/>
              <w:rPr>
                <w:rFonts w:ascii="Arial" w:hAnsi="Arial" w:cs="Arial"/>
                <w:color w:val="000000" w:themeColor="text1"/>
                <w:sz w:val="20"/>
                <w:szCs w:val="20"/>
                <w:lang w:val="en-GB"/>
              </w:rPr>
            </w:pPr>
            <w:r w:rsidRPr="00CE4624">
              <w:rPr>
                <w:rFonts w:ascii="Arial" w:hAnsi="Arial" w:cs="Arial"/>
                <w:color w:val="000000" w:themeColor="text1"/>
                <w:sz w:val="20"/>
                <w:szCs w:val="20"/>
                <w:lang w:val="en-GB"/>
              </w:rPr>
              <w:t>26</w:t>
            </w:r>
          </w:p>
        </w:tc>
        <w:tc>
          <w:tcPr>
            <w:tcW w:w="706" w:type="dxa"/>
            <w:gridSpan w:val="2"/>
            <w:tcBorders>
              <w:bottom w:val="single" w:sz="12" w:space="0" w:color="auto"/>
              <w:right w:val="single" w:sz="12" w:space="0" w:color="auto"/>
            </w:tcBorders>
            <w:vAlign w:val="center"/>
          </w:tcPr>
          <w:p w:rsidR="003A610A" w:rsidRPr="00CE4624" w:rsidRDefault="003A610A" w:rsidP="003A610A">
            <w:pPr>
              <w:spacing w:after="0" w:line="240" w:lineRule="auto"/>
              <w:rPr>
                <w:rFonts w:ascii="Arial" w:hAnsi="Arial" w:cs="Arial"/>
                <w:color w:val="000000" w:themeColor="text1"/>
                <w:sz w:val="20"/>
                <w:szCs w:val="20"/>
                <w:lang w:val="en-GB"/>
              </w:rPr>
            </w:pPr>
          </w:p>
        </w:tc>
        <w:tc>
          <w:tcPr>
            <w:tcW w:w="712" w:type="dxa"/>
            <w:gridSpan w:val="2"/>
            <w:tcBorders>
              <w:bottom w:val="single" w:sz="12" w:space="0" w:color="auto"/>
              <w:right w:val="single" w:sz="12" w:space="0" w:color="auto"/>
            </w:tcBorders>
            <w:vAlign w:val="center"/>
          </w:tcPr>
          <w:p w:rsidR="003A610A" w:rsidRPr="00CE4624" w:rsidRDefault="008432ED" w:rsidP="008432ED">
            <w:pPr>
              <w:spacing w:after="0" w:line="240" w:lineRule="auto"/>
              <w:ind w:right="-161"/>
              <w:rPr>
                <w:rFonts w:ascii="Arial" w:hAnsi="Arial" w:cs="Arial"/>
                <w:color w:val="000000" w:themeColor="text1"/>
                <w:sz w:val="20"/>
                <w:szCs w:val="20"/>
                <w:lang w:val="en-GB"/>
              </w:rPr>
            </w:pPr>
            <w:r w:rsidRPr="00CE4624">
              <w:rPr>
                <w:rFonts w:ascii="Arial" w:hAnsi="Arial" w:cs="Arial"/>
                <w:color w:val="000000" w:themeColor="text1"/>
                <w:sz w:val="20"/>
                <w:szCs w:val="20"/>
                <w:lang w:val="en-GB"/>
              </w:rPr>
              <w:t>26</w:t>
            </w:r>
          </w:p>
        </w:tc>
        <w:tc>
          <w:tcPr>
            <w:tcW w:w="618" w:type="dxa"/>
            <w:tcBorders>
              <w:bottom w:val="single" w:sz="12" w:space="0" w:color="auto"/>
              <w:right w:val="single" w:sz="12" w:space="0" w:color="auto"/>
            </w:tcBorders>
            <w:vAlign w:val="center"/>
          </w:tcPr>
          <w:p w:rsidR="003A610A" w:rsidRPr="00CE4624" w:rsidRDefault="003A610A" w:rsidP="003A610A">
            <w:pPr>
              <w:spacing w:after="0" w:line="240" w:lineRule="auto"/>
              <w:rPr>
                <w:rFonts w:ascii="Arial" w:hAnsi="Arial" w:cs="Arial"/>
                <w:color w:val="000000" w:themeColor="text1"/>
                <w:sz w:val="20"/>
                <w:szCs w:val="20"/>
                <w:lang w:val="en-GB"/>
              </w:rPr>
            </w:pPr>
          </w:p>
        </w:tc>
      </w:tr>
      <w:tr w:rsidR="003A610A" w:rsidRPr="00F911E4" w:rsidTr="003A610A">
        <w:tc>
          <w:tcPr>
            <w:tcW w:w="1912" w:type="dxa"/>
            <w:tcBorders>
              <w:left w:val="single" w:sz="12" w:space="0" w:color="auto"/>
              <w:bottom w:val="single" w:sz="12" w:space="0" w:color="auto"/>
            </w:tcBorders>
            <w:shd w:val="clear" w:color="auto" w:fill="CCFFFF"/>
            <w:tcMar>
              <w:left w:w="57" w:type="dxa"/>
              <w:right w:w="57" w:type="dxa"/>
            </w:tcMar>
            <w:vAlign w:val="center"/>
          </w:tcPr>
          <w:p w:rsidR="003A610A" w:rsidRPr="00F911E4" w:rsidRDefault="003A610A" w:rsidP="003A610A">
            <w:pPr>
              <w:spacing w:after="0" w:line="240" w:lineRule="auto"/>
              <w:rPr>
                <w:rFonts w:ascii="Arial" w:hAnsi="Arial" w:cs="Arial"/>
                <w:sz w:val="20"/>
                <w:szCs w:val="20"/>
                <w:lang w:val="en-GB"/>
              </w:rPr>
            </w:pPr>
            <w:r w:rsidRPr="00F911E4">
              <w:rPr>
                <w:rFonts w:ascii="Arial" w:hAnsi="Arial"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rsidR="003A610A" w:rsidRPr="00CE4624" w:rsidRDefault="00C671EC" w:rsidP="00D31E19">
            <w:pPr>
              <w:spacing w:after="0" w:line="240" w:lineRule="auto"/>
              <w:rPr>
                <w:rFonts w:ascii="Arial" w:hAnsi="Arial" w:cs="Arial"/>
                <w:color w:val="000000" w:themeColor="text1"/>
                <w:sz w:val="20"/>
                <w:szCs w:val="20"/>
                <w:lang w:val="en-GB"/>
              </w:rPr>
            </w:pPr>
            <w:r w:rsidRPr="00CE4624">
              <w:rPr>
                <w:rFonts w:ascii="Arial" w:hAnsi="Arial" w:cs="Arial"/>
                <w:color w:val="000000" w:themeColor="text1"/>
                <w:sz w:val="20"/>
                <w:szCs w:val="20"/>
                <w:lang w:val="en-GB"/>
              </w:rPr>
              <w:t>Obligat</w:t>
            </w:r>
            <w:r w:rsidR="00D31E19" w:rsidRPr="00CE4624">
              <w:rPr>
                <w:rFonts w:ascii="Arial" w:hAnsi="Arial" w:cs="Arial"/>
                <w:color w:val="000000" w:themeColor="text1"/>
                <w:sz w:val="20"/>
                <w:szCs w:val="20"/>
                <w:lang w:val="en-GB"/>
              </w:rPr>
              <w:t>ory</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3A610A" w:rsidRPr="00CE4624" w:rsidRDefault="003A610A" w:rsidP="003A610A">
            <w:pPr>
              <w:spacing w:after="0" w:line="240" w:lineRule="auto"/>
              <w:rPr>
                <w:rFonts w:ascii="Arial" w:hAnsi="Arial" w:cs="Arial"/>
                <w:color w:val="000000" w:themeColor="text1"/>
                <w:sz w:val="20"/>
                <w:szCs w:val="20"/>
                <w:lang w:val="en-GB"/>
              </w:rPr>
            </w:pPr>
            <w:r w:rsidRPr="00CE4624">
              <w:rPr>
                <w:rFonts w:ascii="Arial" w:hAnsi="Arial" w:cs="Arial"/>
                <w:color w:val="000000" w:themeColor="text1"/>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rsidR="003A610A" w:rsidRPr="00CE4624" w:rsidRDefault="008432ED" w:rsidP="003A610A">
            <w:pPr>
              <w:spacing w:after="0" w:line="240" w:lineRule="auto"/>
              <w:rPr>
                <w:rFonts w:ascii="Arial" w:hAnsi="Arial" w:cs="Arial"/>
                <w:color w:val="000000" w:themeColor="text1"/>
                <w:sz w:val="20"/>
                <w:szCs w:val="20"/>
                <w:lang w:val="en-GB"/>
              </w:rPr>
            </w:pPr>
            <w:r w:rsidRPr="00CE4624">
              <w:rPr>
                <w:rFonts w:ascii="Arial" w:hAnsi="Arial" w:cs="Arial"/>
                <w:color w:val="000000" w:themeColor="text1"/>
                <w:sz w:val="20"/>
                <w:szCs w:val="20"/>
                <w:lang w:val="en-GB"/>
              </w:rPr>
              <w:t>30%</w:t>
            </w:r>
          </w:p>
        </w:tc>
      </w:tr>
      <w:tr w:rsidR="003A610A" w:rsidRPr="00F911E4" w:rsidTr="003A610A">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3A610A" w:rsidRPr="00CE4624" w:rsidRDefault="003A610A" w:rsidP="003A610A">
            <w:pPr>
              <w:tabs>
                <w:tab w:val="left" w:pos="2820"/>
              </w:tabs>
              <w:spacing w:after="0"/>
              <w:jc w:val="center"/>
              <w:rPr>
                <w:rFonts w:ascii="Arial" w:hAnsi="Arial" w:cs="Arial"/>
                <w:b/>
                <w:color w:val="000000" w:themeColor="text1"/>
                <w:sz w:val="20"/>
                <w:szCs w:val="20"/>
                <w:lang w:val="en-GB"/>
              </w:rPr>
            </w:pPr>
            <w:r w:rsidRPr="00CE4624">
              <w:rPr>
                <w:rFonts w:ascii="Arial" w:hAnsi="Arial" w:cs="Arial"/>
                <w:b/>
                <w:color w:val="000000" w:themeColor="text1"/>
                <w:sz w:val="20"/>
                <w:szCs w:val="20"/>
                <w:lang w:val="en-GB"/>
              </w:rPr>
              <w:t>COURSE DESCRIPTION</w:t>
            </w:r>
          </w:p>
        </w:tc>
      </w:tr>
      <w:tr w:rsidR="003A610A" w:rsidRPr="00F911E4" w:rsidTr="003A610A">
        <w:tc>
          <w:tcPr>
            <w:tcW w:w="1912" w:type="dxa"/>
            <w:tcBorders>
              <w:top w:val="single" w:sz="12" w:space="0" w:color="auto"/>
              <w:left w:val="single" w:sz="12" w:space="0" w:color="auto"/>
            </w:tcBorders>
            <w:shd w:val="clear" w:color="auto" w:fill="CCFFFF"/>
            <w:tcMar>
              <w:left w:w="57" w:type="dxa"/>
              <w:right w:w="57" w:type="dxa"/>
            </w:tcMar>
            <w:vAlign w:val="center"/>
          </w:tcPr>
          <w:p w:rsidR="003A610A" w:rsidRPr="00F911E4" w:rsidRDefault="003A610A" w:rsidP="003A610A">
            <w:pPr>
              <w:tabs>
                <w:tab w:val="left" w:pos="2820"/>
              </w:tabs>
              <w:spacing w:after="0" w:line="240" w:lineRule="auto"/>
              <w:rPr>
                <w:rFonts w:ascii="Arial" w:hAnsi="Arial" w:cs="Arial"/>
                <w:sz w:val="20"/>
                <w:szCs w:val="20"/>
                <w:lang w:val="en-GB"/>
              </w:rPr>
            </w:pPr>
            <w:r w:rsidRPr="00F911E4">
              <w:rPr>
                <w:rFonts w:ascii="Arial" w:hAnsi="Arial" w:cs="Arial"/>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rsidR="003A610A" w:rsidRPr="00CE4624" w:rsidRDefault="00C671EC" w:rsidP="00D31E19">
            <w:pPr>
              <w:tabs>
                <w:tab w:val="left" w:pos="2820"/>
              </w:tabs>
              <w:spacing w:after="0"/>
              <w:rPr>
                <w:rFonts w:ascii="Arial" w:hAnsi="Arial" w:cs="Arial"/>
                <w:color w:val="000000" w:themeColor="text1"/>
                <w:sz w:val="20"/>
                <w:szCs w:val="20"/>
                <w:lang w:val="en-GB"/>
              </w:rPr>
            </w:pPr>
            <w:r w:rsidRPr="00CE4624">
              <w:rPr>
                <w:rStyle w:val="hps"/>
                <w:rFonts w:ascii="Arial" w:hAnsi="Arial" w:cs="Arial"/>
                <w:color w:val="000000" w:themeColor="text1"/>
                <w:sz w:val="20"/>
                <w:szCs w:val="20"/>
                <w:lang w:val="en-GB"/>
              </w:rPr>
              <w:t>The acquisition of</w:t>
            </w:r>
            <w:r w:rsidRPr="00CE4624">
              <w:rPr>
                <w:rFonts w:ascii="Arial" w:hAnsi="Arial" w:cs="Arial"/>
                <w:color w:val="000000" w:themeColor="text1"/>
                <w:sz w:val="20"/>
                <w:szCs w:val="20"/>
                <w:lang w:val="en-GB"/>
              </w:rPr>
              <w:t xml:space="preserve"> </w:t>
            </w:r>
            <w:r w:rsidRPr="00CE4624">
              <w:rPr>
                <w:rStyle w:val="hps"/>
                <w:rFonts w:ascii="Arial" w:hAnsi="Arial" w:cs="Arial"/>
                <w:color w:val="000000" w:themeColor="text1"/>
                <w:sz w:val="20"/>
                <w:szCs w:val="20"/>
                <w:lang w:val="en-GB"/>
              </w:rPr>
              <w:t>knowledge</w:t>
            </w:r>
            <w:r w:rsidRPr="00CE4624">
              <w:rPr>
                <w:rFonts w:ascii="Arial" w:hAnsi="Arial" w:cs="Arial"/>
                <w:color w:val="000000" w:themeColor="text1"/>
                <w:sz w:val="20"/>
                <w:szCs w:val="20"/>
                <w:lang w:val="en-GB"/>
              </w:rPr>
              <w:t xml:space="preserve"> </w:t>
            </w:r>
            <w:r w:rsidRPr="00CE4624">
              <w:rPr>
                <w:rStyle w:val="hps"/>
                <w:rFonts w:ascii="Arial" w:hAnsi="Arial" w:cs="Arial"/>
                <w:color w:val="000000" w:themeColor="text1"/>
                <w:sz w:val="20"/>
                <w:szCs w:val="20"/>
                <w:lang w:val="en-GB"/>
              </w:rPr>
              <w:t>and</w:t>
            </w:r>
            <w:r w:rsidRPr="00CE4624">
              <w:rPr>
                <w:rFonts w:ascii="Arial" w:hAnsi="Arial" w:cs="Arial"/>
                <w:color w:val="000000" w:themeColor="text1"/>
                <w:sz w:val="20"/>
                <w:szCs w:val="20"/>
                <w:lang w:val="en-GB"/>
              </w:rPr>
              <w:t xml:space="preserve"> </w:t>
            </w:r>
            <w:r w:rsidRPr="00CE4624">
              <w:rPr>
                <w:rStyle w:val="hps"/>
                <w:rFonts w:ascii="Arial" w:hAnsi="Arial" w:cs="Arial"/>
                <w:color w:val="000000" w:themeColor="text1"/>
                <w:sz w:val="20"/>
                <w:szCs w:val="20"/>
                <w:lang w:val="en-GB"/>
              </w:rPr>
              <w:t>skills</w:t>
            </w:r>
            <w:r w:rsidRPr="00CE4624">
              <w:rPr>
                <w:rFonts w:ascii="Arial" w:hAnsi="Arial" w:cs="Arial"/>
                <w:color w:val="000000" w:themeColor="text1"/>
                <w:sz w:val="20"/>
                <w:szCs w:val="20"/>
                <w:lang w:val="en-GB"/>
              </w:rPr>
              <w:t xml:space="preserve"> </w:t>
            </w:r>
            <w:r w:rsidRPr="00CE4624">
              <w:rPr>
                <w:rStyle w:val="hps"/>
                <w:rFonts w:ascii="Arial" w:hAnsi="Arial" w:cs="Arial"/>
                <w:color w:val="000000" w:themeColor="text1"/>
                <w:sz w:val="20"/>
                <w:szCs w:val="20"/>
                <w:lang w:val="en-GB"/>
              </w:rPr>
              <w:t xml:space="preserve">to </w:t>
            </w:r>
            <w:r w:rsidR="001C1D82" w:rsidRPr="00CE4624">
              <w:rPr>
                <w:rStyle w:val="hps"/>
                <w:rFonts w:ascii="Arial" w:hAnsi="Arial" w:cs="Arial"/>
                <w:color w:val="000000" w:themeColor="text1"/>
                <w:sz w:val="20"/>
                <w:szCs w:val="20"/>
                <w:lang w:val="en-GB"/>
              </w:rPr>
              <w:t>analyse</w:t>
            </w:r>
            <w:r w:rsidRPr="00CE4624">
              <w:rPr>
                <w:rFonts w:ascii="Arial" w:hAnsi="Arial" w:cs="Arial"/>
                <w:color w:val="000000" w:themeColor="text1"/>
                <w:sz w:val="20"/>
                <w:szCs w:val="20"/>
                <w:lang w:val="en-GB"/>
              </w:rPr>
              <w:t xml:space="preserve"> </w:t>
            </w:r>
            <w:r w:rsidRPr="00CE4624">
              <w:rPr>
                <w:rStyle w:val="hps"/>
                <w:rFonts w:ascii="Arial" w:hAnsi="Arial" w:cs="Arial"/>
                <w:color w:val="000000" w:themeColor="text1"/>
                <w:sz w:val="20"/>
                <w:szCs w:val="20"/>
                <w:lang w:val="en-GB"/>
              </w:rPr>
              <w:t>production</w:t>
            </w:r>
            <w:r w:rsidRPr="00CE4624">
              <w:rPr>
                <w:rFonts w:ascii="Arial" w:hAnsi="Arial" w:cs="Arial"/>
                <w:color w:val="000000" w:themeColor="text1"/>
                <w:sz w:val="20"/>
                <w:szCs w:val="20"/>
                <w:lang w:val="en-GB"/>
              </w:rPr>
              <w:t xml:space="preserve"> </w:t>
            </w:r>
            <w:r w:rsidRPr="00CE4624">
              <w:rPr>
                <w:rStyle w:val="hps"/>
                <w:rFonts w:ascii="Arial" w:hAnsi="Arial" w:cs="Arial"/>
                <w:color w:val="000000" w:themeColor="text1"/>
                <w:sz w:val="20"/>
                <w:szCs w:val="20"/>
                <w:lang w:val="en-GB"/>
              </w:rPr>
              <w:t>and</w:t>
            </w:r>
            <w:r w:rsidRPr="00CE4624">
              <w:rPr>
                <w:rFonts w:ascii="Arial" w:hAnsi="Arial" w:cs="Arial"/>
                <w:color w:val="000000" w:themeColor="text1"/>
                <w:sz w:val="20"/>
                <w:szCs w:val="20"/>
                <w:lang w:val="en-GB"/>
              </w:rPr>
              <w:t xml:space="preserve"> </w:t>
            </w:r>
            <w:r w:rsidRPr="00CE4624">
              <w:rPr>
                <w:rStyle w:val="hps"/>
                <w:rFonts w:ascii="Arial" w:hAnsi="Arial" w:cs="Arial"/>
                <w:color w:val="000000" w:themeColor="text1"/>
                <w:sz w:val="20"/>
                <w:szCs w:val="20"/>
                <w:lang w:val="en-GB"/>
              </w:rPr>
              <w:t>costs</w:t>
            </w:r>
            <w:r w:rsidRPr="00CE4624">
              <w:rPr>
                <w:rFonts w:ascii="Arial" w:hAnsi="Arial" w:cs="Arial"/>
                <w:color w:val="000000" w:themeColor="text1"/>
                <w:sz w:val="20"/>
                <w:szCs w:val="20"/>
                <w:lang w:val="en-GB"/>
              </w:rPr>
              <w:t xml:space="preserve"> </w:t>
            </w:r>
            <w:r w:rsidRPr="00CE4624">
              <w:rPr>
                <w:rStyle w:val="hps"/>
                <w:rFonts w:ascii="Arial" w:hAnsi="Arial" w:cs="Arial"/>
                <w:color w:val="000000" w:themeColor="text1"/>
                <w:sz w:val="20"/>
                <w:szCs w:val="20"/>
                <w:lang w:val="en-GB"/>
              </w:rPr>
              <w:t>of enterprises</w:t>
            </w:r>
            <w:r w:rsidRPr="00CE4624">
              <w:rPr>
                <w:rFonts w:ascii="Arial" w:hAnsi="Arial" w:cs="Arial"/>
                <w:color w:val="000000" w:themeColor="text1"/>
                <w:sz w:val="20"/>
                <w:szCs w:val="20"/>
                <w:lang w:val="en-GB"/>
              </w:rPr>
              <w:t xml:space="preserve">, </w:t>
            </w:r>
            <w:r w:rsidRPr="00CE4624">
              <w:rPr>
                <w:rStyle w:val="hps"/>
                <w:rFonts w:ascii="Arial" w:hAnsi="Arial" w:cs="Arial"/>
                <w:color w:val="000000" w:themeColor="text1"/>
                <w:sz w:val="20"/>
                <w:szCs w:val="20"/>
                <w:lang w:val="en-GB"/>
              </w:rPr>
              <w:t>as well as to</w:t>
            </w:r>
            <w:r w:rsidRPr="00CE4624">
              <w:rPr>
                <w:rFonts w:ascii="Arial" w:hAnsi="Arial" w:cs="Arial"/>
                <w:color w:val="000000" w:themeColor="text1"/>
                <w:sz w:val="20"/>
                <w:szCs w:val="20"/>
                <w:lang w:val="en-GB"/>
              </w:rPr>
              <w:t xml:space="preserve"> </w:t>
            </w:r>
            <w:r w:rsidRPr="00CE4624">
              <w:rPr>
                <w:rStyle w:val="hps"/>
                <w:rFonts w:ascii="Arial" w:hAnsi="Arial" w:cs="Arial"/>
                <w:color w:val="000000" w:themeColor="text1"/>
                <w:sz w:val="20"/>
                <w:szCs w:val="20"/>
                <w:lang w:val="en-GB"/>
              </w:rPr>
              <w:t>make decisions</w:t>
            </w:r>
            <w:r w:rsidRPr="00CE4624">
              <w:rPr>
                <w:rFonts w:ascii="Arial" w:hAnsi="Arial" w:cs="Arial"/>
                <w:color w:val="000000" w:themeColor="text1"/>
                <w:sz w:val="20"/>
                <w:szCs w:val="20"/>
                <w:lang w:val="en-GB"/>
              </w:rPr>
              <w:t xml:space="preserve"> </w:t>
            </w:r>
            <w:r w:rsidRPr="00CE4624">
              <w:rPr>
                <w:rStyle w:val="hps"/>
                <w:rFonts w:ascii="Arial" w:hAnsi="Arial" w:cs="Arial"/>
                <w:color w:val="000000" w:themeColor="text1"/>
                <w:sz w:val="20"/>
                <w:szCs w:val="20"/>
                <w:lang w:val="en-GB"/>
              </w:rPr>
              <w:t>regarding the prices and quantities</w:t>
            </w:r>
            <w:r w:rsidRPr="00CE4624">
              <w:rPr>
                <w:rFonts w:ascii="Arial" w:hAnsi="Arial" w:cs="Arial"/>
                <w:color w:val="000000" w:themeColor="text1"/>
                <w:sz w:val="20"/>
                <w:szCs w:val="20"/>
                <w:lang w:val="en-GB"/>
              </w:rPr>
              <w:t xml:space="preserve"> </w:t>
            </w:r>
            <w:r w:rsidRPr="00CE4624">
              <w:rPr>
                <w:rStyle w:val="hps"/>
                <w:rFonts w:ascii="Arial" w:hAnsi="Arial" w:cs="Arial"/>
                <w:color w:val="000000" w:themeColor="text1"/>
                <w:sz w:val="20"/>
                <w:szCs w:val="20"/>
                <w:lang w:val="en-GB"/>
              </w:rPr>
              <w:t xml:space="preserve">in </w:t>
            </w:r>
            <w:r w:rsidR="00D31E19" w:rsidRPr="00CE4624">
              <w:rPr>
                <w:rStyle w:val="hps"/>
                <w:rFonts w:ascii="Arial" w:hAnsi="Arial" w:cs="Arial"/>
                <w:color w:val="000000" w:themeColor="text1"/>
                <w:sz w:val="20"/>
                <w:szCs w:val="20"/>
                <w:lang w:val="en-GB"/>
              </w:rPr>
              <w:t xml:space="preserve">different </w:t>
            </w:r>
            <w:r w:rsidRPr="00CE4624">
              <w:rPr>
                <w:rStyle w:val="hps"/>
                <w:rFonts w:ascii="Arial" w:hAnsi="Arial" w:cs="Arial"/>
                <w:color w:val="000000" w:themeColor="text1"/>
                <w:sz w:val="20"/>
                <w:szCs w:val="20"/>
                <w:lang w:val="en-GB"/>
              </w:rPr>
              <w:t>market structures</w:t>
            </w:r>
            <w:r w:rsidRPr="00CE4624">
              <w:rPr>
                <w:rFonts w:ascii="Arial" w:hAnsi="Arial" w:cs="Arial"/>
                <w:color w:val="000000" w:themeColor="text1"/>
                <w:sz w:val="20"/>
                <w:szCs w:val="20"/>
                <w:lang w:val="en-GB"/>
              </w:rPr>
              <w:t xml:space="preserve"> </w:t>
            </w:r>
            <w:r w:rsidRPr="00CE4624">
              <w:rPr>
                <w:rStyle w:val="hps"/>
                <w:rFonts w:ascii="Arial" w:hAnsi="Arial" w:cs="Arial"/>
                <w:color w:val="000000" w:themeColor="text1"/>
                <w:sz w:val="20"/>
                <w:szCs w:val="20"/>
                <w:lang w:val="en-GB"/>
              </w:rPr>
              <w:t xml:space="preserve">and </w:t>
            </w:r>
            <w:r w:rsidR="009E035B" w:rsidRPr="00CE4624">
              <w:rPr>
                <w:rStyle w:val="hps"/>
                <w:rFonts w:ascii="Arial" w:hAnsi="Arial" w:cs="Arial"/>
                <w:color w:val="000000" w:themeColor="text1"/>
                <w:sz w:val="20"/>
                <w:szCs w:val="20"/>
                <w:lang w:val="en-GB"/>
              </w:rPr>
              <w:t>input market</w:t>
            </w:r>
            <w:r w:rsidR="00D31E19" w:rsidRPr="00CE4624">
              <w:rPr>
                <w:rStyle w:val="hps"/>
                <w:rFonts w:ascii="Arial" w:hAnsi="Arial" w:cs="Arial"/>
                <w:color w:val="000000" w:themeColor="text1"/>
                <w:sz w:val="20"/>
                <w:szCs w:val="20"/>
                <w:lang w:val="en-GB"/>
              </w:rPr>
              <w:t>s</w:t>
            </w:r>
            <w:r w:rsidRPr="00CE4624">
              <w:rPr>
                <w:rStyle w:val="hps"/>
                <w:rFonts w:ascii="Arial" w:hAnsi="Arial" w:cs="Arial"/>
                <w:color w:val="000000" w:themeColor="text1"/>
                <w:sz w:val="20"/>
                <w:szCs w:val="20"/>
                <w:lang w:val="en-GB"/>
              </w:rPr>
              <w:t>.</w:t>
            </w:r>
          </w:p>
        </w:tc>
      </w:tr>
      <w:tr w:rsidR="003A610A" w:rsidRPr="00F911E4" w:rsidTr="003A610A">
        <w:tc>
          <w:tcPr>
            <w:tcW w:w="1912" w:type="dxa"/>
            <w:tcBorders>
              <w:left w:val="single" w:sz="12" w:space="0" w:color="auto"/>
            </w:tcBorders>
            <w:shd w:val="clear" w:color="auto" w:fill="CCFFFF"/>
            <w:tcMar>
              <w:left w:w="57" w:type="dxa"/>
              <w:right w:w="57" w:type="dxa"/>
            </w:tcMar>
            <w:vAlign w:val="center"/>
          </w:tcPr>
          <w:p w:rsidR="003A610A" w:rsidRPr="00F911E4" w:rsidRDefault="003A610A" w:rsidP="003A610A">
            <w:pPr>
              <w:tabs>
                <w:tab w:val="left" w:pos="2820"/>
              </w:tabs>
              <w:spacing w:after="0" w:line="240" w:lineRule="auto"/>
              <w:rPr>
                <w:rFonts w:ascii="Arial" w:hAnsi="Arial" w:cs="Arial"/>
                <w:sz w:val="20"/>
                <w:szCs w:val="20"/>
                <w:lang w:val="en-GB"/>
              </w:rPr>
            </w:pPr>
            <w:r w:rsidRPr="00F911E4">
              <w:rPr>
                <w:rFonts w:ascii="Arial" w:hAnsi="Arial" w:cs="Arial"/>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rsidR="00CD134B" w:rsidRPr="00CE4624" w:rsidRDefault="00CD134B" w:rsidP="00CD134B">
            <w:pPr>
              <w:tabs>
                <w:tab w:val="left" w:pos="2820"/>
              </w:tabs>
              <w:spacing w:after="0"/>
              <w:rPr>
                <w:rFonts w:ascii="Arial" w:hAnsi="Arial" w:cs="Arial"/>
                <w:color w:val="000000" w:themeColor="text1"/>
                <w:sz w:val="20"/>
                <w:szCs w:val="20"/>
                <w:lang w:val="en-GB"/>
              </w:rPr>
            </w:pPr>
            <w:r w:rsidRPr="00CE4624">
              <w:rPr>
                <w:rFonts w:ascii="Arial" w:hAnsi="Arial" w:cs="Arial"/>
                <w:color w:val="000000" w:themeColor="text1"/>
                <w:sz w:val="20"/>
                <w:szCs w:val="20"/>
                <w:lang w:val="en-GB"/>
              </w:rPr>
              <w:t>Course signature requirements: as determined by the Statute of the Faculty of Economics and Rules and Regulations for Studies and Study Programmes.</w:t>
            </w:r>
          </w:p>
          <w:p w:rsidR="003A610A" w:rsidRPr="00CE4624" w:rsidRDefault="003A610A" w:rsidP="00CD134B">
            <w:pPr>
              <w:tabs>
                <w:tab w:val="left" w:pos="2820"/>
              </w:tabs>
              <w:spacing w:after="0"/>
              <w:rPr>
                <w:rFonts w:ascii="Arial" w:hAnsi="Arial" w:cs="Arial"/>
                <w:color w:val="000000" w:themeColor="text1"/>
                <w:sz w:val="20"/>
                <w:szCs w:val="20"/>
                <w:lang w:val="en-GB"/>
              </w:rPr>
            </w:pPr>
          </w:p>
        </w:tc>
      </w:tr>
      <w:tr w:rsidR="003A610A" w:rsidRPr="00F911E4" w:rsidTr="003A610A">
        <w:tc>
          <w:tcPr>
            <w:tcW w:w="1912" w:type="dxa"/>
            <w:tcBorders>
              <w:left w:val="single" w:sz="12" w:space="0" w:color="auto"/>
            </w:tcBorders>
            <w:shd w:val="clear" w:color="auto" w:fill="CCFFFF"/>
            <w:tcMar>
              <w:left w:w="57" w:type="dxa"/>
              <w:right w:w="57" w:type="dxa"/>
            </w:tcMar>
            <w:vAlign w:val="center"/>
          </w:tcPr>
          <w:p w:rsidR="003A610A" w:rsidRPr="00F911E4" w:rsidRDefault="003A610A" w:rsidP="003A610A">
            <w:pPr>
              <w:tabs>
                <w:tab w:val="left" w:pos="2820"/>
              </w:tabs>
              <w:spacing w:after="0" w:line="240" w:lineRule="auto"/>
              <w:rPr>
                <w:rFonts w:ascii="Arial" w:hAnsi="Arial" w:cs="Arial"/>
                <w:sz w:val="20"/>
                <w:szCs w:val="20"/>
                <w:lang w:val="en-GB"/>
              </w:rPr>
            </w:pPr>
            <w:r w:rsidRPr="00F911E4">
              <w:rPr>
                <w:rFonts w:ascii="Arial" w:hAnsi="Arial" w:cs="Arial"/>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rsidR="0046658A" w:rsidRPr="00CE4624" w:rsidRDefault="00D31E19" w:rsidP="0046658A">
            <w:pPr>
              <w:tabs>
                <w:tab w:val="left" w:pos="2820"/>
              </w:tabs>
              <w:spacing w:after="0"/>
              <w:rPr>
                <w:rStyle w:val="hps"/>
                <w:rFonts w:ascii="Arial" w:hAnsi="Arial" w:cs="Arial"/>
                <w:color w:val="000000" w:themeColor="text1"/>
                <w:sz w:val="20"/>
                <w:szCs w:val="20"/>
                <w:lang w:val="en-GB"/>
              </w:rPr>
            </w:pPr>
            <w:r w:rsidRPr="00CE4624">
              <w:rPr>
                <w:rStyle w:val="hps"/>
                <w:rFonts w:ascii="Arial" w:hAnsi="Arial" w:cs="Arial"/>
                <w:color w:val="000000" w:themeColor="text1"/>
                <w:sz w:val="20"/>
                <w:szCs w:val="20"/>
                <w:lang w:val="en-GB"/>
              </w:rPr>
              <w:t xml:space="preserve">To </w:t>
            </w:r>
            <w:r w:rsidR="000355B8" w:rsidRPr="00CE4624">
              <w:rPr>
                <w:rStyle w:val="hps"/>
                <w:rFonts w:ascii="Arial" w:hAnsi="Arial" w:cs="Arial"/>
                <w:color w:val="000000" w:themeColor="text1"/>
                <w:sz w:val="20"/>
                <w:szCs w:val="20"/>
                <w:lang w:val="en-GB"/>
              </w:rPr>
              <w:t>analyse</w:t>
            </w:r>
            <w:r w:rsidRPr="00CE4624">
              <w:rPr>
                <w:rStyle w:val="hps"/>
                <w:rFonts w:ascii="Arial" w:hAnsi="Arial" w:cs="Arial"/>
                <w:color w:val="000000" w:themeColor="text1"/>
                <w:sz w:val="20"/>
                <w:szCs w:val="20"/>
                <w:lang w:val="en-GB"/>
              </w:rPr>
              <w:t xml:space="preserve"> </w:t>
            </w:r>
            <w:r w:rsidR="00BC70D1" w:rsidRPr="00CE4624">
              <w:rPr>
                <w:rStyle w:val="hps"/>
                <w:rFonts w:ascii="Arial" w:hAnsi="Arial" w:cs="Arial"/>
                <w:color w:val="000000" w:themeColor="text1"/>
                <w:sz w:val="20"/>
                <w:szCs w:val="20"/>
                <w:lang w:val="en-GB"/>
              </w:rPr>
              <w:t xml:space="preserve">companies’ </w:t>
            </w:r>
            <w:r w:rsidR="000355B8" w:rsidRPr="00CE4624">
              <w:rPr>
                <w:rStyle w:val="hps"/>
                <w:rFonts w:ascii="Arial" w:hAnsi="Arial" w:cs="Arial"/>
                <w:color w:val="000000" w:themeColor="text1"/>
                <w:sz w:val="20"/>
                <w:szCs w:val="20"/>
                <w:lang w:val="en-GB"/>
              </w:rPr>
              <w:t>behaviour</w:t>
            </w:r>
            <w:r w:rsidRPr="00CE4624">
              <w:rPr>
                <w:rFonts w:ascii="Arial" w:hAnsi="Arial" w:cs="Arial"/>
                <w:color w:val="000000" w:themeColor="text1"/>
                <w:sz w:val="20"/>
                <w:szCs w:val="20"/>
                <w:lang w:val="en-GB"/>
              </w:rPr>
              <w:t xml:space="preserve"> </w:t>
            </w:r>
            <w:r w:rsidRPr="00CE4624">
              <w:rPr>
                <w:rStyle w:val="hps"/>
                <w:rFonts w:ascii="Arial" w:hAnsi="Arial" w:cs="Arial"/>
                <w:color w:val="000000" w:themeColor="text1"/>
                <w:sz w:val="20"/>
                <w:szCs w:val="20"/>
                <w:lang w:val="en-GB"/>
              </w:rPr>
              <w:t>and</w:t>
            </w:r>
            <w:r w:rsidRPr="00CE4624">
              <w:rPr>
                <w:rFonts w:ascii="Arial" w:hAnsi="Arial" w:cs="Arial"/>
                <w:color w:val="000000" w:themeColor="text1"/>
                <w:sz w:val="20"/>
                <w:szCs w:val="20"/>
                <w:lang w:val="en-GB"/>
              </w:rPr>
              <w:t xml:space="preserve"> </w:t>
            </w:r>
            <w:r w:rsidRPr="00CE4624">
              <w:rPr>
                <w:rStyle w:val="hps"/>
                <w:rFonts w:ascii="Arial" w:hAnsi="Arial" w:cs="Arial"/>
                <w:color w:val="000000" w:themeColor="text1"/>
                <w:sz w:val="20"/>
                <w:szCs w:val="20"/>
                <w:lang w:val="en-GB"/>
              </w:rPr>
              <w:t>decision-making</w:t>
            </w:r>
            <w:r w:rsidRPr="00CE4624">
              <w:rPr>
                <w:rFonts w:ascii="Arial" w:hAnsi="Arial" w:cs="Arial"/>
                <w:color w:val="000000" w:themeColor="text1"/>
                <w:sz w:val="20"/>
                <w:szCs w:val="20"/>
                <w:lang w:val="en-GB"/>
              </w:rPr>
              <w:t xml:space="preserve"> </w:t>
            </w:r>
            <w:r w:rsidR="00BC70D1" w:rsidRPr="00CE4624">
              <w:rPr>
                <w:rFonts w:ascii="Arial" w:hAnsi="Arial" w:cs="Arial"/>
                <w:color w:val="000000" w:themeColor="text1"/>
                <w:sz w:val="20"/>
                <w:szCs w:val="20"/>
                <w:lang w:val="en-GB"/>
              </w:rPr>
              <w:t xml:space="preserve">process </w:t>
            </w:r>
            <w:r w:rsidRPr="00CE4624">
              <w:rPr>
                <w:rStyle w:val="hps"/>
                <w:rFonts w:ascii="Arial" w:hAnsi="Arial" w:cs="Arial"/>
                <w:color w:val="000000" w:themeColor="text1"/>
                <w:sz w:val="20"/>
                <w:szCs w:val="20"/>
                <w:lang w:val="en-GB"/>
              </w:rPr>
              <w:t>in</w:t>
            </w:r>
            <w:r w:rsidRPr="00CE4624">
              <w:rPr>
                <w:rFonts w:ascii="Arial" w:hAnsi="Arial" w:cs="Arial"/>
                <w:color w:val="000000" w:themeColor="text1"/>
                <w:sz w:val="20"/>
                <w:szCs w:val="20"/>
                <w:lang w:val="en-GB"/>
              </w:rPr>
              <w:t xml:space="preserve"> </w:t>
            </w:r>
            <w:r w:rsidRPr="00CE4624">
              <w:rPr>
                <w:rStyle w:val="hps"/>
                <w:rFonts w:ascii="Arial" w:hAnsi="Arial" w:cs="Arial"/>
                <w:color w:val="000000" w:themeColor="text1"/>
                <w:sz w:val="20"/>
                <w:szCs w:val="20"/>
                <w:lang w:val="en-GB"/>
              </w:rPr>
              <w:t>the field of</w:t>
            </w:r>
            <w:r w:rsidRPr="00CE4624">
              <w:rPr>
                <w:rFonts w:ascii="Arial" w:hAnsi="Arial" w:cs="Arial"/>
                <w:color w:val="000000" w:themeColor="text1"/>
                <w:sz w:val="20"/>
                <w:szCs w:val="20"/>
                <w:lang w:val="en-GB"/>
              </w:rPr>
              <w:t xml:space="preserve"> </w:t>
            </w:r>
            <w:r w:rsidRPr="00CE4624">
              <w:rPr>
                <w:rStyle w:val="hps"/>
                <w:rFonts w:ascii="Arial" w:hAnsi="Arial" w:cs="Arial"/>
                <w:color w:val="000000" w:themeColor="text1"/>
                <w:sz w:val="20"/>
                <w:szCs w:val="20"/>
                <w:lang w:val="en-GB"/>
              </w:rPr>
              <w:t>production</w:t>
            </w:r>
            <w:r w:rsidRPr="00CE4624">
              <w:rPr>
                <w:rFonts w:ascii="Arial" w:hAnsi="Arial" w:cs="Arial"/>
                <w:color w:val="000000" w:themeColor="text1"/>
                <w:sz w:val="20"/>
                <w:szCs w:val="20"/>
                <w:lang w:val="en-GB"/>
              </w:rPr>
              <w:t xml:space="preserve">, </w:t>
            </w:r>
            <w:r w:rsidRPr="00CE4624">
              <w:rPr>
                <w:rStyle w:val="hps"/>
                <w:rFonts w:ascii="Arial" w:hAnsi="Arial" w:cs="Arial"/>
                <w:color w:val="000000" w:themeColor="text1"/>
                <w:sz w:val="20"/>
                <w:szCs w:val="20"/>
                <w:lang w:val="en-GB"/>
              </w:rPr>
              <w:t>costs and prices</w:t>
            </w:r>
            <w:r w:rsidR="0013760B" w:rsidRPr="00CE4624">
              <w:rPr>
                <w:rStyle w:val="hps"/>
                <w:rFonts w:ascii="Arial" w:hAnsi="Arial" w:cs="Arial"/>
                <w:color w:val="000000" w:themeColor="text1"/>
                <w:sz w:val="20"/>
                <w:szCs w:val="20"/>
                <w:lang w:val="en-GB"/>
              </w:rPr>
              <w:t>.</w:t>
            </w:r>
          </w:p>
          <w:p w:rsidR="003A610A" w:rsidRPr="00CE4624" w:rsidRDefault="00D31E19" w:rsidP="0046658A">
            <w:pPr>
              <w:tabs>
                <w:tab w:val="left" w:pos="2820"/>
              </w:tabs>
              <w:spacing w:after="0"/>
              <w:rPr>
                <w:rStyle w:val="hps"/>
                <w:rFonts w:ascii="Arial" w:hAnsi="Arial" w:cs="Arial"/>
                <w:color w:val="000000" w:themeColor="text1"/>
                <w:sz w:val="20"/>
                <w:szCs w:val="20"/>
                <w:lang w:val="en-GB"/>
              </w:rPr>
            </w:pPr>
            <w:r w:rsidRPr="00CE4624">
              <w:rPr>
                <w:rFonts w:ascii="Arial" w:hAnsi="Arial" w:cs="Arial"/>
                <w:color w:val="000000" w:themeColor="text1"/>
                <w:sz w:val="20"/>
                <w:szCs w:val="20"/>
                <w:lang w:val="en-GB"/>
              </w:rPr>
              <w:br/>
            </w:r>
            <w:r w:rsidRPr="00CE4624">
              <w:rPr>
                <w:rStyle w:val="hps"/>
                <w:rFonts w:ascii="Arial" w:hAnsi="Arial" w:cs="Arial"/>
                <w:color w:val="000000" w:themeColor="text1"/>
                <w:sz w:val="20"/>
                <w:szCs w:val="20"/>
                <w:lang w:val="en-GB"/>
              </w:rPr>
              <w:t>1. Create</w:t>
            </w:r>
            <w:r w:rsidRPr="00CE4624">
              <w:rPr>
                <w:rFonts w:ascii="Arial" w:hAnsi="Arial" w:cs="Arial"/>
                <w:color w:val="000000" w:themeColor="text1"/>
                <w:sz w:val="20"/>
                <w:szCs w:val="20"/>
                <w:lang w:val="en-GB"/>
              </w:rPr>
              <w:t xml:space="preserve"> </w:t>
            </w:r>
            <w:r w:rsidRPr="00CE4624">
              <w:rPr>
                <w:rStyle w:val="hps"/>
                <w:rFonts w:ascii="Arial" w:hAnsi="Arial" w:cs="Arial"/>
                <w:color w:val="000000" w:themeColor="text1"/>
                <w:sz w:val="20"/>
                <w:szCs w:val="20"/>
                <w:lang w:val="en-GB"/>
              </w:rPr>
              <w:t>and</w:t>
            </w:r>
            <w:r w:rsidRPr="00CE4624">
              <w:rPr>
                <w:rFonts w:ascii="Arial" w:hAnsi="Arial" w:cs="Arial"/>
                <w:color w:val="000000" w:themeColor="text1"/>
                <w:sz w:val="20"/>
                <w:szCs w:val="20"/>
                <w:lang w:val="en-GB"/>
              </w:rPr>
              <w:t xml:space="preserve"> </w:t>
            </w:r>
            <w:r w:rsidR="000355B8" w:rsidRPr="00CE4624">
              <w:rPr>
                <w:rStyle w:val="hps"/>
                <w:rFonts w:ascii="Arial" w:hAnsi="Arial" w:cs="Arial"/>
                <w:color w:val="000000" w:themeColor="text1"/>
                <w:sz w:val="20"/>
                <w:szCs w:val="20"/>
                <w:lang w:val="en-GB"/>
              </w:rPr>
              <w:t>analyse</w:t>
            </w:r>
            <w:r w:rsidRPr="00CE4624">
              <w:rPr>
                <w:rStyle w:val="hps"/>
                <w:rFonts w:ascii="Arial" w:hAnsi="Arial" w:cs="Arial"/>
                <w:color w:val="000000" w:themeColor="text1"/>
                <w:sz w:val="20"/>
                <w:szCs w:val="20"/>
                <w:lang w:val="en-GB"/>
              </w:rPr>
              <w:t xml:space="preserve"> the total</w:t>
            </w:r>
            <w:r w:rsidRPr="00CE4624">
              <w:rPr>
                <w:rFonts w:ascii="Arial" w:hAnsi="Arial" w:cs="Arial"/>
                <w:color w:val="000000" w:themeColor="text1"/>
                <w:sz w:val="20"/>
                <w:szCs w:val="20"/>
                <w:lang w:val="en-GB"/>
              </w:rPr>
              <w:t xml:space="preserve">, </w:t>
            </w:r>
            <w:r w:rsidRPr="00CE4624">
              <w:rPr>
                <w:rStyle w:val="hps"/>
                <w:rFonts w:ascii="Arial" w:hAnsi="Arial" w:cs="Arial"/>
                <w:color w:val="000000" w:themeColor="text1"/>
                <w:sz w:val="20"/>
                <w:szCs w:val="20"/>
                <w:lang w:val="en-GB"/>
              </w:rPr>
              <w:t>average</w:t>
            </w:r>
            <w:r w:rsidRPr="00CE4624">
              <w:rPr>
                <w:rFonts w:ascii="Arial" w:hAnsi="Arial" w:cs="Arial"/>
                <w:color w:val="000000" w:themeColor="text1"/>
                <w:sz w:val="20"/>
                <w:szCs w:val="20"/>
                <w:lang w:val="en-GB"/>
              </w:rPr>
              <w:t xml:space="preserve"> </w:t>
            </w:r>
            <w:r w:rsidRPr="00CE4624">
              <w:rPr>
                <w:rStyle w:val="hps"/>
                <w:rFonts w:ascii="Arial" w:hAnsi="Arial" w:cs="Arial"/>
                <w:color w:val="000000" w:themeColor="text1"/>
                <w:sz w:val="20"/>
                <w:szCs w:val="20"/>
                <w:lang w:val="en-GB"/>
              </w:rPr>
              <w:t>and</w:t>
            </w:r>
            <w:r w:rsidRPr="00CE4624">
              <w:rPr>
                <w:rFonts w:ascii="Arial" w:hAnsi="Arial" w:cs="Arial"/>
                <w:color w:val="000000" w:themeColor="text1"/>
                <w:sz w:val="20"/>
                <w:szCs w:val="20"/>
                <w:lang w:val="en-GB"/>
              </w:rPr>
              <w:t xml:space="preserve"> </w:t>
            </w:r>
            <w:r w:rsidRPr="00CE4624">
              <w:rPr>
                <w:rStyle w:val="hps"/>
                <w:rFonts w:ascii="Arial" w:hAnsi="Arial" w:cs="Arial"/>
                <w:color w:val="000000" w:themeColor="text1"/>
                <w:sz w:val="20"/>
                <w:szCs w:val="20"/>
                <w:lang w:val="en-GB"/>
              </w:rPr>
              <w:t>marginal product</w:t>
            </w:r>
            <w:r w:rsidR="00DB1343" w:rsidRPr="00CE4624">
              <w:rPr>
                <w:rStyle w:val="hps"/>
                <w:rFonts w:ascii="Arial" w:hAnsi="Arial" w:cs="Arial"/>
                <w:color w:val="000000" w:themeColor="text1"/>
                <w:sz w:val="20"/>
                <w:szCs w:val="20"/>
                <w:lang w:val="en-GB"/>
              </w:rPr>
              <w:t xml:space="preserve"> functions</w:t>
            </w:r>
            <w:r w:rsidR="009E783B" w:rsidRPr="00CE4624">
              <w:rPr>
                <w:rStyle w:val="hps"/>
                <w:rFonts w:ascii="Arial" w:hAnsi="Arial" w:cs="Arial"/>
                <w:color w:val="000000" w:themeColor="text1"/>
                <w:sz w:val="20"/>
                <w:szCs w:val="20"/>
                <w:lang w:val="en-GB"/>
              </w:rPr>
              <w:t>, and</w:t>
            </w:r>
            <w:r w:rsidR="009E783B" w:rsidRPr="00CE4624">
              <w:rPr>
                <w:rStyle w:val="Emphasis"/>
                <w:rFonts w:ascii="Arial" w:hAnsi="Arial" w:cs="Arial"/>
                <w:b w:val="0"/>
                <w:color w:val="000000" w:themeColor="text1"/>
                <w:sz w:val="20"/>
                <w:szCs w:val="20"/>
                <w:lang w:val="en-GB"/>
              </w:rPr>
              <w:t xml:space="preserve"> determine</w:t>
            </w:r>
            <w:r w:rsidR="009E783B" w:rsidRPr="00CE4624">
              <w:rPr>
                <w:rStyle w:val="st1"/>
                <w:rFonts w:ascii="Arial" w:hAnsi="Arial" w:cs="Arial"/>
                <w:color w:val="000000" w:themeColor="text1"/>
                <w:sz w:val="20"/>
                <w:szCs w:val="20"/>
                <w:lang w:val="en-GB"/>
              </w:rPr>
              <w:t xml:space="preserve"> the </w:t>
            </w:r>
            <w:r w:rsidR="009E783B" w:rsidRPr="00CE4624">
              <w:rPr>
                <w:rStyle w:val="Emphasis"/>
                <w:rFonts w:ascii="Arial" w:hAnsi="Arial" w:cs="Arial"/>
                <w:b w:val="0"/>
                <w:color w:val="000000" w:themeColor="text1"/>
                <w:sz w:val="20"/>
                <w:szCs w:val="20"/>
                <w:lang w:val="en-GB"/>
              </w:rPr>
              <w:t>input combination</w:t>
            </w:r>
            <w:r w:rsidR="009E783B" w:rsidRPr="00CE4624">
              <w:rPr>
                <w:rStyle w:val="st1"/>
                <w:rFonts w:ascii="Arial" w:hAnsi="Arial" w:cs="Arial"/>
                <w:color w:val="000000" w:themeColor="text1"/>
                <w:sz w:val="20"/>
                <w:szCs w:val="20"/>
                <w:lang w:val="en-GB"/>
              </w:rPr>
              <w:t xml:space="preserve"> that minimizes </w:t>
            </w:r>
            <w:r w:rsidR="00DB1343" w:rsidRPr="00CE4624">
              <w:rPr>
                <w:rStyle w:val="st1"/>
                <w:rFonts w:ascii="Arial" w:hAnsi="Arial" w:cs="Arial"/>
                <w:color w:val="000000" w:themeColor="text1"/>
                <w:sz w:val="20"/>
                <w:szCs w:val="20"/>
                <w:lang w:val="en-GB"/>
              </w:rPr>
              <w:t xml:space="preserve">the </w:t>
            </w:r>
            <w:r w:rsidR="009E783B" w:rsidRPr="00CE4624">
              <w:rPr>
                <w:rStyle w:val="hps"/>
                <w:rFonts w:ascii="Arial" w:hAnsi="Arial" w:cs="Arial"/>
                <w:color w:val="000000" w:themeColor="text1"/>
                <w:sz w:val="20"/>
                <w:szCs w:val="20"/>
                <w:lang w:val="en-GB"/>
              </w:rPr>
              <w:t>cost</w:t>
            </w:r>
            <w:r w:rsidR="00DB1343" w:rsidRPr="00CE4624">
              <w:rPr>
                <w:rStyle w:val="hps"/>
                <w:rFonts w:ascii="Arial" w:hAnsi="Arial" w:cs="Arial"/>
                <w:color w:val="000000" w:themeColor="text1"/>
                <w:sz w:val="20"/>
                <w:szCs w:val="20"/>
                <w:lang w:val="en-GB"/>
              </w:rPr>
              <w:t>s</w:t>
            </w:r>
            <w:r w:rsidR="009E783B" w:rsidRPr="00CE4624">
              <w:rPr>
                <w:rStyle w:val="hps"/>
                <w:rFonts w:ascii="Arial" w:hAnsi="Arial" w:cs="Arial"/>
                <w:color w:val="000000" w:themeColor="text1"/>
                <w:sz w:val="20"/>
                <w:szCs w:val="20"/>
                <w:lang w:val="en-GB"/>
              </w:rPr>
              <w:t xml:space="preserve"> of production</w:t>
            </w:r>
            <w:r w:rsidRPr="00CE4624">
              <w:rPr>
                <w:rFonts w:ascii="Arial" w:hAnsi="Arial" w:cs="Arial"/>
                <w:color w:val="000000" w:themeColor="text1"/>
                <w:sz w:val="20"/>
                <w:szCs w:val="20"/>
                <w:lang w:val="en-GB"/>
              </w:rPr>
              <w:br/>
            </w:r>
            <w:r w:rsidRPr="00CE4624">
              <w:rPr>
                <w:rStyle w:val="hps"/>
                <w:rFonts w:ascii="Arial" w:hAnsi="Arial" w:cs="Arial"/>
                <w:color w:val="000000" w:themeColor="text1"/>
                <w:sz w:val="20"/>
                <w:szCs w:val="20"/>
                <w:lang w:val="en-GB"/>
              </w:rPr>
              <w:t>2</w:t>
            </w:r>
            <w:r w:rsidR="00BC70D1" w:rsidRPr="00CE4624">
              <w:rPr>
                <w:rStyle w:val="hps"/>
                <w:rFonts w:ascii="Arial" w:hAnsi="Arial" w:cs="Arial"/>
                <w:color w:val="000000" w:themeColor="text1"/>
                <w:sz w:val="20"/>
                <w:szCs w:val="20"/>
                <w:lang w:val="en-GB"/>
              </w:rPr>
              <w:t>.</w:t>
            </w:r>
            <w:r w:rsidRPr="00CE4624">
              <w:rPr>
                <w:rFonts w:ascii="Arial" w:hAnsi="Arial" w:cs="Arial"/>
                <w:color w:val="000000" w:themeColor="text1"/>
                <w:sz w:val="20"/>
                <w:szCs w:val="20"/>
                <w:lang w:val="en-GB"/>
              </w:rPr>
              <w:t xml:space="preserve"> </w:t>
            </w:r>
            <w:r w:rsidR="00540DD6" w:rsidRPr="00CE4624">
              <w:rPr>
                <w:rFonts w:ascii="Arial" w:hAnsi="Arial" w:cs="Arial"/>
                <w:color w:val="000000" w:themeColor="text1"/>
                <w:sz w:val="20"/>
                <w:szCs w:val="20"/>
                <w:lang w:val="en-GB"/>
              </w:rPr>
              <w:t xml:space="preserve">Create and </w:t>
            </w:r>
            <w:r w:rsidR="00D24EB2" w:rsidRPr="00CE4624">
              <w:rPr>
                <w:rFonts w:ascii="Arial" w:hAnsi="Arial" w:cs="Arial"/>
                <w:color w:val="000000" w:themeColor="text1"/>
                <w:sz w:val="20"/>
                <w:szCs w:val="20"/>
                <w:lang w:val="en-GB"/>
              </w:rPr>
              <w:t>analyse</w:t>
            </w:r>
            <w:r w:rsidR="00540DD6" w:rsidRPr="00CE4624">
              <w:rPr>
                <w:rFonts w:ascii="Arial" w:hAnsi="Arial" w:cs="Arial"/>
                <w:color w:val="000000" w:themeColor="text1"/>
                <w:sz w:val="20"/>
                <w:szCs w:val="20"/>
                <w:lang w:val="en-GB"/>
              </w:rPr>
              <w:t xml:space="preserve"> the total, average, and marginal cost</w:t>
            </w:r>
            <w:r w:rsidR="00DB1343" w:rsidRPr="00CE4624">
              <w:rPr>
                <w:rFonts w:ascii="Arial" w:hAnsi="Arial" w:cs="Arial"/>
                <w:color w:val="000000" w:themeColor="text1"/>
                <w:sz w:val="20"/>
                <w:szCs w:val="20"/>
                <w:lang w:val="en-GB"/>
              </w:rPr>
              <w:t xml:space="preserve"> functions</w:t>
            </w:r>
            <w:r w:rsidR="00540DD6" w:rsidRPr="00CE4624">
              <w:rPr>
                <w:rFonts w:ascii="Arial" w:hAnsi="Arial" w:cs="Arial"/>
                <w:color w:val="000000" w:themeColor="text1"/>
                <w:sz w:val="20"/>
                <w:szCs w:val="20"/>
                <w:lang w:val="en-GB"/>
              </w:rPr>
              <w:t>, and c</w:t>
            </w:r>
            <w:r w:rsidRPr="00CE4624">
              <w:rPr>
                <w:rStyle w:val="hps"/>
                <w:rFonts w:ascii="Arial" w:hAnsi="Arial" w:cs="Arial"/>
                <w:color w:val="000000" w:themeColor="text1"/>
                <w:sz w:val="20"/>
                <w:szCs w:val="20"/>
                <w:lang w:val="en-GB"/>
              </w:rPr>
              <w:t>alculate</w:t>
            </w:r>
            <w:r w:rsidR="00DB1343" w:rsidRPr="00CE4624">
              <w:rPr>
                <w:rStyle w:val="hps"/>
                <w:rFonts w:ascii="Arial" w:hAnsi="Arial" w:cs="Arial"/>
                <w:color w:val="000000" w:themeColor="text1"/>
                <w:sz w:val="20"/>
                <w:szCs w:val="20"/>
                <w:lang w:val="en-GB"/>
              </w:rPr>
              <w:t xml:space="preserve"> the</w:t>
            </w:r>
            <w:r w:rsidRPr="00CE4624">
              <w:rPr>
                <w:rFonts w:ascii="Arial" w:hAnsi="Arial" w:cs="Arial"/>
                <w:color w:val="000000" w:themeColor="text1"/>
                <w:sz w:val="20"/>
                <w:szCs w:val="20"/>
                <w:lang w:val="en-GB"/>
              </w:rPr>
              <w:t xml:space="preserve"> </w:t>
            </w:r>
            <w:r w:rsidR="00416C4C" w:rsidRPr="00CE4624">
              <w:rPr>
                <w:rStyle w:val="hps"/>
                <w:rFonts w:ascii="Arial" w:hAnsi="Arial" w:cs="Arial"/>
                <w:color w:val="000000" w:themeColor="text1"/>
                <w:sz w:val="20"/>
                <w:szCs w:val="20"/>
                <w:lang w:val="en-GB"/>
              </w:rPr>
              <w:t xml:space="preserve">break-even point </w:t>
            </w:r>
            <w:r w:rsidR="00DB1343" w:rsidRPr="00CE4624">
              <w:rPr>
                <w:rStyle w:val="hps"/>
                <w:rFonts w:ascii="Arial" w:hAnsi="Arial" w:cs="Arial"/>
                <w:color w:val="000000" w:themeColor="text1"/>
                <w:sz w:val="20"/>
                <w:szCs w:val="20"/>
                <w:lang w:val="en-GB"/>
              </w:rPr>
              <w:t>under</w:t>
            </w:r>
            <w:r w:rsidR="00C07DCD" w:rsidRPr="00CE4624">
              <w:rPr>
                <w:rFonts w:ascii="Arial" w:hAnsi="Arial" w:cs="Arial"/>
                <w:color w:val="000000" w:themeColor="text1"/>
                <w:sz w:val="20"/>
                <w:szCs w:val="20"/>
                <w:lang w:val="en-GB"/>
              </w:rPr>
              <w:t xml:space="preserve"> </w:t>
            </w:r>
            <w:r w:rsidR="00DB1343" w:rsidRPr="00CE4624">
              <w:rPr>
                <w:rStyle w:val="hps"/>
                <w:rFonts w:ascii="Arial" w:hAnsi="Arial" w:cs="Arial"/>
                <w:color w:val="000000" w:themeColor="text1"/>
                <w:sz w:val="20"/>
                <w:szCs w:val="20"/>
                <w:lang w:val="en-GB"/>
              </w:rPr>
              <w:t xml:space="preserve">different </w:t>
            </w:r>
            <w:r w:rsidRPr="00CE4624">
              <w:rPr>
                <w:rStyle w:val="hps"/>
                <w:rFonts w:ascii="Arial" w:hAnsi="Arial" w:cs="Arial"/>
                <w:color w:val="000000" w:themeColor="text1"/>
                <w:sz w:val="20"/>
                <w:szCs w:val="20"/>
                <w:lang w:val="en-GB"/>
              </w:rPr>
              <w:t>market conditions</w:t>
            </w:r>
            <w:r w:rsidRPr="00CE4624">
              <w:rPr>
                <w:rFonts w:ascii="Arial" w:hAnsi="Arial" w:cs="Arial"/>
                <w:color w:val="000000" w:themeColor="text1"/>
                <w:sz w:val="20"/>
                <w:szCs w:val="20"/>
                <w:lang w:val="en-GB"/>
              </w:rPr>
              <w:br/>
            </w:r>
            <w:r w:rsidR="0046658A" w:rsidRPr="00CE4624">
              <w:rPr>
                <w:rStyle w:val="hps"/>
                <w:rFonts w:ascii="Arial" w:hAnsi="Arial" w:cs="Arial"/>
                <w:color w:val="000000" w:themeColor="text1"/>
                <w:sz w:val="20"/>
                <w:szCs w:val="20"/>
                <w:lang w:val="en-GB"/>
              </w:rPr>
              <w:t>3</w:t>
            </w:r>
            <w:r w:rsidR="00416C4C" w:rsidRPr="00CE4624">
              <w:rPr>
                <w:rStyle w:val="hps"/>
                <w:rFonts w:ascii="Arial" w:hAnsi="Arial" w:cs="Arial"/>
                <w:color w:val="000000" w:themeColor="text1"/>
                <w:sz w:val="20"/>
                <w:szCs w:val="20"/>
                <w:lang w:val="en-GB"/>
              </w:rPr>
              <w:t>.</w:t>
            </w:r>
            <w:r w:rsidRPr="00CE4624">
              <w:rPr>
                <w:rFonts w:ascii="Arial" w:hAnsi="Arial" w:cs="Arial"/>
                <w:color w:val="000000" w:themeColor="text1"/>
                <w:sz w:val="20"/>
                <w:szCs w:val="20"/>
                <w:lang w:val="en-GB"/>
              </w:rPr>
              <w:t xml:space="preserve"> </w:t>
            </w:r>
            <w:r w:rsidR="00E1788C" w:rsidRPr="00CE4624">
              <w:rPr>
                <w:rStyle w:val="hps"/>
                <w:rFonts w:ascii="Arial" w:hAnsi="Arial" w:cs="Arial"/>
                <w:color w:val="000000" w:themeColor="text1"/>
                <w:sz w:val="20"/>
                <w:szCs w:val="20"/>
                <w:lang w:val="en-GB"/>
              </w:rPr>
              <w:t>List the characteris</w:t>
            </w:r>
            <w:r w:rsidR="00D24EB2" w:rsidRPr="00CE4624">
              <w:rPr>
                <w:rStyle w:val="hps"/>
                <w:rFonts w:ascii="Arial" w:hAnsi="Arial" w:cs="Arial"/>
                <w:color w:val="000000" w:themeColor="text1"/>
                <w:sz w:val="20"/>
                <w:szCs w:val="20"/>
                <w:lang w:val="en-GB"/>
              </w:rPr>
              <w:t>tics</w:t>
            </w:r>
            <w:r w:rsidR="00E1788C" w:rsidRPr="00CE4624">
              <w:rPr>
                <w:rStyle w:val="hps"/>
                <w:rFonts w:ascii="Arial" w:hAnsi="Arial" w:cs="Arial"/>
                <w:color w:val="000000" w:themeColor="text1"/>
                <w:sz w:val="20"/>
                <w:szCs w:val="20"/>
                <w:lang w:val="en-GB"/>
              </w:rPr>
              <w:t xml:space="preserve"> of different market structures</w:t>
            </w:r>
            <w:r w:rsidRPr="00CE4624">
              <w:rPr>
                <w:rFonts w:ascii="Arial" w:hAnsi="Arial" w:cs="Arial"/>
                <w:color w:val="000000" w:themeColor="text1"/>
                <w:sz w:val="20"/>
                <w:szCs w:val="20"/>
                <w:lang w:val="en-GB"/>
              </w:rPr>
              <w:t xml:space="preserve"> </w:t>
            </w:r>
            <w:r w:rsidRPr="00CE4624">
              <w:rPr>
                <w:rStyle w:val="hps"/>
                <w:rFonts w:ascii="Arial" w:hAnsi="Arial" w:cs="Arial"/>
                <w:color w:val="000000" w:themeColor="text1"/>
                <w:sz w:val="20"/>
                <w:szCs w:val="20"/>
                <w:lang w:val="en-GB"/>
              </w:rPr>
              <w:t>and</w:t>
            </w:r>
            <w:r w:rsidRPr="00CE4624">
              <w:rPr>
                <w:rFonts w:ascii="Arial" w:hAnsi="Arial" w:cs="Arial"/>
                <w:color w:val="000000" w:themeColor="text1"/>
                <w:sz w:val="20"/>
                <w:szCs w:val="20"/>
                <w:lang w:val="en-GB"/>
              </w:rPr>
              <w:t xml:space="preserve"> </w:t>
            </w:r>
            <w:r w:rsidR="00DB1343" w:rsidRPr="00CE4624">
              <w:rPr>
                <w:rFonts w:ascii="Arial" w:hAnsi="Arial" w:cs="Arial"/>
                <w:color w:val="000000" w:themeColor="text1"/>
                <w:sz w:val="20"/>
                <w:szCs w:val="20"/>
                <w:lang w:val="en-GB"/>
              </w:rPr>
              <w:t>identi</w:t>
            </w:r>
            <w:r w:rsidR="00DB1343" w:rsidRPr="00CE4624">
              <w:rPr>
                <w:rStyle w:val="hps"/>
                <w:rFonts w:ascii="Arial" w:hAnsi="Arial" w:cs="Arial"/>
                <w:color w:val="000000" w:themeColor="text1"/>
                <w:sz w:val="20"/>
                <w:szCs w:val="20"/>
                <w:lang w:val="en-GB"/>
              </w:rPr>
              <w:t>fy</w:t>
            </w:r>
            <w:r w:rsidRPr="00CE4624">
              <w:rPr>
                <w:rStyle w:val="hps"/>
                <w:rFonts w:ascii="Arial" w:hAnsi="Arial" w:cs="Arial"/>
                <w:color w:val="000000" w:themeColor="text1"/>
                <w:sz w:val="20"/>
                <w:szCs w:val="20"/>
                <w:lang w:val="en-GB"/>
              </w:rPr>
              <w:t xml:space="preserve"> the</w:t>
            </w:r>
            <w:r w:rsidRPr="00CE4624">
              <w:rPr>
                <w:rFonts w:ascii="Arial" w:hAnsi="Arial" w:cs="Arial"/>
                <w:color w:val="000000" w:themeColor="text1"/>
                <w:sz w:val="20"/>
                <w:szCs w:val="20"/>
                <w:lang w:val="en-GB"/>
              </w:rPr>
              <w:t xml:space="preserve"> </w:t>
            </w:r>
            <w:r w:rsidR="00DB1343" w:rsidRPr="00CE4624">
              <w:rPr>
                <w:rStyle w:val="hps"/>
                <w:rFonts w:ascii="Arial" w:hAnsi="Arial" w:cs="Arial"/>
                <w:color w:val="000000" w:themeColor="text1"/>
                <w:sz w:val="20"/>
                <w:szCs w:val="20"/>
                <w:lang w:val="en-GB"/>
              </w:rPr>
              <w:t>quantity</w:t>
            </w:r>
            <w:r w:rsidRPr="00CE4624">
              <w:rPr>
                <w:rFonts w:ascii="Arial" w:hAnsi="Arial" w:cs="Arial"/>
                <w:color w:val="000000" w:themeColor="text1"/>
                <w:sz w:val="20"/>
                <w:szCs w:val="20"/>
                <w:lang w:val="en-GB"/>
              </w:rPr>
              <w:t xml:space="preserve"> </w:t>
            </w:r>
            <w:r w:rsidRPr="00CE4624">
              <w:rPr>
                <w:rStyle w:val="hps"/>
                <w:rFonts w:ascii="Arial" w:hAnsi="Arial" w:cs="Arial"/>
                <w:color w:val="000000" w:themeColor="text1"/>
                <w:sz w:val="20"/>
                <w:szCs w:val="20"/>
                <w:lang w:val="en-GB"/>
              </w:rPr>
              <w:t>and</w:t>
            </w:r>
            <w:r w:rsidRPr="00CE4624">
              <w:rPr>
                <w:rFonts w:ascii="Arial" w:hAnsi="Arial" w:cs="Arial"/>
                <w:color w:val="000000" w:themeColor="text1"/>
                <w:sz w:val="20"/>
                <w:szCs w:val="20"/>
                <w:lang w:val="en-GB"/>
              </w:rPr>
              <w:t xml:space="preserve"> </w:t>
            </w:r>
            <w:r w:rsidRPr="00CE4624">
              <w:rPr>
                <w:rStyle w:val="hps"/>
                <w:rFonts w:ascii="Arial" w:hAnsi="Arial" w:cs="Arial"/>
                <w:color w:val="000000" w:themeColor="text1"/>
                <w:sz w:val="20"/>
                <w:szCs w:val="20"/>
                <w:lang w:val="en-GB"/>
              </w:rPr>
              <w:t>price</w:t>
            </w:r>
            <w:r w:rsidRPr="00CE4624">
              <w:rPr>
                <w:rFonts w:ascii="Arial" w:hAnsi="Arial" w:cs="Arial"/>
                <w:color w:val="000000" w:themeColor="text1"/>
                <w:sz w:val="20"/>
                <w:szCs w:val="20"/>
                <w:lang w:val="en-GB"/>
              </w:rPr>
              <w:t xml:space="preserve"> </w:t>
            </w:r>
            <w:r w:rsidR="00416C4C" w:rsidRPr="00CE4624">
              <w:rPr>
                <w:rFonts w:ascii="Arial" w:hAnsi="Arial" w:cs="Arial"/>
                <w:color w:val="000000" w:themeColor="text1"/>
                <w:sz w:val="20"/>
                <w:szCs w:val="20"/>
                <w:lang w:val="en-GB"/>
              </w:rPr>
              <w:t xml:space="preserve">that </w:t>
            </w:r>
            <w:r w:rsidR="00416C4C" w:rsidRPr="00CE4624">
              <w:rPr>
                <w:rStyle w:val="hps"/>
                <w:rFonts w:ascii="Arial" w:hAnsi="Arial" w:cs="Arial"/>
                <w:color w:val="000000" w:themeColor="text1"/>
                <w:sz w:val="20"/>
                <w:szCs w:val="20"/>
                <w:lang w:val="en-GB"/>
              </w:rPr>
              <w:t>maximize</w:t>
            </w:r>
            <w:r w:rsidR="00416C4C" w:rsidRPr="00CE4624">
              <w:rPr>
                <w:rFonts w:ascii="Arial" w:hAnsi="Arial" w:cs="Arial"/>
                <w:color w:val="000000" w:themeColor="text1"/>
                <w:sz w:val="20"/>
                <w:szCs w:val="20"/>
                <w:lang w:val="en-GB"/>
              </w:rPr>
              <w:t xml:space="preserve"> </w:t>
            </w:r>
            <w:r w:rsidR="00DB1343" w:rsidRPr="00CE4624">
              <w:rPr>
                <w:rFonts w:ascii="Arial" w:hAnsi="Arial" w:cs="Arial"/>
                <w:color w:val="000000" w:themeColor="text1"/>
                <w:sz w:val="20"/>
                <w:szCs w:val="20"/>
                <w:lang w:val="en-GB"/>
              </w:rPr>
              <w:t xml:space="preserve">a </w:t>
            </w:r>
            <w:r w:rsidR="00DB1343" w:rsidRPr="00CE4624">
              <w:rPr>
                <w:rStyle w:val="hps"/>
                <w:rFonts w:ascii="Arial" w:hAnsi="Arial" w:cs="Arial"/>
                <w:color w:val="000000" w:themeColor="text1"/>
                <w:sz w:val="20"/>
                <w:szCs w:val="20"/>
                <w:lang w:val="en-GB"/>
              </w:rPr>
              <w:t>company</w:t>
            </w:r>
            <w:r w:rsidR="00416C4C" w:rsidRPr="00CE4624">
              <w:rPr>
                <w:rStyle w:val="hps"/>
                <w:rFonts w:ascii="Arial" w:hAnsi="Arial" w:cs="Arial"/>
                <w:color w:val="000000" w:themeColor="text1"/>
                <w:sz w:val="20"/>
                <w:szCs w:val="20"/>
                <w:lang w:val="en-GB"/>
              </w:rPr>
              <w:t>’</w:t>
            </w:r>
            <w:r w:rsidR="00DB1343" w:rsidRPr="00CE4624">
              <w:rPr>
                <w:rStyle w:val="hps"/>
                <w:rFonts w:ascii="Arial" w:hAnsi="Arial" w:cs="Arial"/>
                <w:color w:val="000000" w:themeColor="text1"/>
                <w:sz w:val="20"/>
                <w:szCs w:val="20"/>
                <w:lang w:val="en-GB"/>
              </w:rPr>
              <w:t>s</w:t>
            </w:r>
            <w:r w:rsidR="00416C4C" w:rsidRPr="00CE4624">
              <w:rPr>
                <w:rStyle w:val="hps"/>
                <w:rFonts w:ascii="Arial" w:hAnsi="Arial" w:cs="Arial"/>
                <w:color w:val="000000" w:themeColor="text1"/>
                <w:sz w:val="20"/>
                <w:szCs w:val="20"/>
                <w:lang w:val="en-GB"/>
              </w:rPr>
              <w:t xml:space="preserve"> profit</w:t>
            </w:r>
            <w:r w:rsidR="00416C4C" w:rsidRPr="00CE4624">
              <w:rPr>
                <w:rFonts w:ascii="Arial" w:hAnsi="Arial" w:cs="Arial"/>
                <w:color w:val="000000" w:themeColor="text1"/>
                <w:sz w:val="20"/>
                <w:szCs w:val="20"/>
                <w:lang w:val="en-GB"/>
              </w:rPr>
              <w:t xml:space="preserve"> </w:t>
            </w:r>
            <w:r w:rsidR="00D24EB2" w:rsidRPr="00CE4624">
              <w:rPr>
                <w:rStyle w:val="hps"/>
                <w:rFonts w:ascii="Arial" w:hAnsi="Arial" w:cs="Arial"/>
                <w:color w:val="000000" w:themeColor="text1"/>
                <w:sz w:val="20"/>
                <w:szCs w:val="20"/>
                <w:lang w:val="en-GB"/>
              </w:rPr>
              <w:t xml:space="preserve">under </w:t>
            </w:r>
            <w:r w:rsidR="00DB1343" w:rsidRPr="00CE4624">
              <w:rPr>
                <w:rStyle w:val="hps"/>
                <w:rFonts w:ascii="Arial" w:hAnsi="Arial" w:cs="Arial"/>
                <w:color w:val="000000" w:themeColor="text1"/>
                <w:sz w:val="20"/>
                <w:szCs w:val="20"/>
                <w:lang w:val="en-GB"/>
              </w:rPr>
              <w:t>different</w:t>
            </w:r>
            <w:r w:rsidR="00416C4C" w:rsidRPr="00CE4624">
              <w:rPr>
                <w:rStyle w:val="hps"/>
                <w:rFonts w:ascii="Arial" w:hAnsi="Arial" w:cs="Arial"/>
                <w:color w:val="000000" w:themeColor="text1"/>
                <w:sz w:val="20"/>
                <w:szCs w:val="20"/>
                <w:lang w:val="en-GB"/>
              </w:rPr>
              <w:t xml:space="preserve"> </w:t>
            </w:r>
            <w:r w:rsidR="00E1788C" w:rsidRPr="00CE4624">
              <w:rPr>
                <w:rStyle w:val="hps"/>
                <w:rFonts w:ascii="Arial" w:hAnsi="Arial" w:cs="Arial"/>
                <w:color w:val="000000" w:themeColor="text1"/>
                <w:sz w:val="20"/>
                <w:szCs w:val="20"/>
                <w:lang w:val="en-GB"/>
              </w:rPr>
              <w:t>conditions</w:t>
            </w:r>
            <w:r w:rsidRPr="00CE4624">
              <w:rPr>
                <w:rFonts w:ascii="Arial" w:hAnsi="Arial" w:cs="Arial"/>
                <w:color w:val="000000" w:themeColor="text1"/>
                <w:sz w:val="20"/>
                <w:szCs w:val="20"/>
                <w:lang w:val="en-GB"/>
              </w:rPr>
              <w:br/>
            </w:r>
            <w:r w:rsidR="0046658A" w:rsidRPr="00CE4624">
              <w:rPr>
                <w:rStyle w:val="hps"/>
                <w:rFonts w:ascii="Arial" w:hAnsi="Arial" w:cs="Arial"/>
                <w:color w:val="000000" w:themeColor="text1"/>
                <w:sz w:val="20"/>
                <w:szCs w:val="20"/>
                <w:lang w:val="en-GB"/>
              </w:rPr>
              <w:t>4</w:t>
            </w:r>
            <w:r w:rsidR="00B54DA6" w:rsidRPr="00CE4624">
              <w:rPr>
                <w:rStyle w:val="hps"/>
                <w:rFonts w:ascii="Arial" w:hAnsi="Arial" w:cs="Arial"/>
                <w:color w:val="000000" w:themeColor="text1"/>
                <w:sz w:val="20"/>
                <w:szCs w:val="20"/>
                <w:lang w:val="en-GB"/>
              </w:rPr>
              <w:t>.</w:t>
            </w:r>
            <w:r w:rsidR="0046658A" w:rsidRPr="00CE4624">
              <w:rPr>
                <w:rStyle w:val="hps"/>
                <w:rFonts w:ascii="Arial" w:hAnsi="Arial" w:cs="Arial"/>
                <w:color w:val="000000" w:themeColor="text1"/>
                <w:sz w:val="20"/>
                <w:szCs w:val="20"/>
                <w:lang w:val="en-GB"/>
              </w:rPr>
              <w:t xml:space="preserve"> </w:t>
            </w:r>
            <w:r w:rsidRPr="00CE4624">
              <w:rPr>
                <w:rStyle w:val="hps"/>
                <w:rFonts w:ascii="Arial" w:hAnsi="Arial" w:cs="Arial"/>
                <w:color w:val="000000" w:themeColor="text1"/>
                <w:sz w:val="20"/>
                <w:szCs w:val="20"/>
                <w:lang w:val="en-GB"/>
              </w:rPr>
              <w:t>Classify</w:t>
            </w:r>
            <w:r w:rsidRPr="00CE4624">
              <w:rPr>
                <w:rFonts w:ascii="Arial" w:hAnsi="Arial" w:cs="Arial"/>
                <w:color w:val="000000" w:themeColor="text1"/>
                <w:sz w:val="20"/>
                <w:szCs w:val="20"/>
                <w:lang w:val="en-GB"/>
              </w:rPr>
              <w:t xml:space="preserve"> </w:t>
            </w:r>
            <w:r w:rsidR="00B54DA6" w:rsidRPr="00CE4624">
              <w:rPr>
                <w:rFonts w:ascii="Arial" w:hAnsi="Arial" w:cs="Arial"/>
                <w:color w:val="000000" w:themeColor="text1"/>
                <w:sz w:val="20"/>
                <w:szCs w:val="20"/>
                <w:lang w:val="en-GB"/>
              </w:rPr>
              <w:t xml:space="preserve">input </w:t>
            </w:r>
            <w:r w:rsidRPr="00CE4624">
              <w:rPr>
                <w:rStyle w:val="hps"/>
                <w:rFonts w:ascii="Arial" w:hAnsi="Arial" w:cs="Arial"/>
                <w:color w:val="000000" w:themeColor="text1"/>
                <w:sz w:val="20"/>
                <w:szCs w:val="20"/>
                <w:lang w:val="en-GB"/>
              </w:rPr>
              <w:t>market</w:t>
            </w:r>
            <w:r w:rsidR="00B54DA6" w:rsidRPr="00CE4624">
              <w:rPr>
                <w:rFonts w:ascii="Arial" w:hAnsi="Arial" w:cs="Arial"/>
                <w:color w:val="000000" w:themeColor="text1"/>
                <w:sz w:val="20"/>
                <w:szCs w:val="20"/>
                <w:lang w:val="en-GB"/>
              </w:rPr>
              <w:t xml:space="preserve">s </w:t>
            </w:r>
            <w:r w:rsidRPr="00CE4624">
              <w:rPr>
                <w:rStyle w:val="hps"/>
                <w:rFonts w:ascii="Arial" w:hAnsi="Arial" w:cs="Arial"/>
                <w:color w:val="000000" w:themeColor="text1"/>
                <w:sz w:val="20"/>
                <w:szCs w:val="20"/>
                <w:lang w:val="en-GB"/>
              </w:rPr>
              <w:t>and</w:t>
            </w:r>
            <w:r w:rsidRPr="00CE4624">
              <w:rPr>
                <w:rFonts w:ascii="Arial" w:hAnsi="Arial" w:cs="Arial"/>
                <w:color w:val="000000" w:themeColor="text1"/>
                <w:sz w:val="20"/>
                <w:szCs w:val="20"/>
                <w:lang w:val="en-GB"/>
              </w:rPr>
              <w:t xml:space="preserve"> </w:t>
            </w:r>
            <w:r w:rsidRPr="00CE4624">
              <w:rPr>
                <w:rStyle w:val="hps"/>
                <w:rFonts w:ascii="Arial" w:hAnsi="Arial" w:cs="Arial"/>
                <w:color w:val="000000" w:themeColor="text1"/>
                <w:sz w:val="20"/>
                <w:szCs w:val="20"/>
                <w:lang w:val="en-GB"/>
              </w:rPr>
              <w:t>determine</w:t>
            </w:r>
            <w:r w:rsidRPr="00CE4624">
              <w:rPr>
                <w:rFonts w:ascii="Arial" w:hAnsi="Arial" w:cs="Arial"/>
                <w:color w:val="000000" w:themeColor="text1"/>
                <w:sz w:val="20"/>
                <w:szCs w:val="20"/>
                <w:lang w:val="en-GB"/>
              </w:rPr>
              <w:t xml:space="preserve"> </w:t>
            </w:r>
            <w:r w:rsidRPr="00CE4624">
              <w:rPr>
                <w:rStyle w:val="hps"/>
                <w:rFonts w:ascii="Arial" w:hAnsi="Arial" w:cs="Arial"/>
                <w:color w:val="000000" w:themeColor="text1"/>
                <w:sz w:val="20"/>
                <w:szCs w:val="20"/>
                <w:lang w:val="en-GB"/>
              </w:rPr>
              <w:t>their impact on</w:t>
            </w:r>
            <w:r w:rsidRPr="00CE4624">
              <w:rPr>
                <w:rFonts w:ascii="Arial" w:hAnsi="Arial" w:cs="Arial"/>
                <w:color w:val="000000" w:themeColor="text1"/>
                <w:sz w:val="20"/>
                <w:szCs w:val="20"/>
                <w:lang w:val="en-GB"/>
              </w:rPr>
              <w:t xml:space="preserve"> </w:t>
            </w:r>
            <w:r w:rsidRPr="00CE4624">
              <w:rPr>
                <w:rStyle w:val="hps"/>
                <w:rFonts w:ascii="Arial" w:hAnsi="Arial" w:cs="Arial"/>
                <w:color w:val="000000" w:themeColor="text1"/>
                <w:sz w:val="20"/>
                <w:szCs w:val="20"/>
                <w:lang w:val="en-GB"/>
              </w:rPr>
              <w:t xml:space="preserve">the </w:t>
            </w:r>
            <w:r w:rsidR="00B54DA6" w:rsidRPr="00CE4624">
              <w:rPr>
                <w:rStyle w:val="hps"/>
                <w:rFonts w:ascii="Arial" w:hAnsi="Arial" w:cs="Arial"/>
                <w:color w:val="000000" w:themeColor="text1"/>
                <w:sz w:val="20"/>
                <w:szCs w:val="20"/>
                <w:lang w:val="en-GB"/>
              </w:rPr>
              <w:t>company’s objectives</w:t>
            </w:r>
          </w:p>
          <w:p w:rsidR="0046658A" w:rsidRPr="00CE4624" w:rsidRDefault="0046658A" w:rsidP="0046658A">
            <w:pPr>
              <w:tabs>
                <w:tab w:val="left" w:pos="2820"/>
              </w:tabs>
              <w:spacing w:after="0"/>
              <w:rPr>
                <w:rFonts w:ascii="Arial" w:hAnsi="Arial" w:cs="Arial"/>
                <w:strike/>
                <w:color w:val="000000" w:themeColor="text1"/>
                <w:sz w:val="20"/>
                <w:szCs w:val="20"/>
                <w:lang w:val="en-GB"/>
              </w:rPr>
            </w:pPr>
          </w:p>
        </w:tc>
      </w:tr>
      <w:tr w:rsidR="003A610A" w:rsidRPr="00F911E4" w:rsidTr="003A610A">
        <w:tc>
          <w:tcPr>
            <w:tcW w:w="1912" w:type="dxa"/>
            <w:tcBorders>
              <w:left w:val="single" w:sz="12" w:space="0" w:color="auto"/>
            </w:tcBorders>
            <w:shd w:val="clear" w:color="auto" w:fill="CCFFFF"/>
            <w:tcMar>
              <w:left w:w="57" w:type="dxa"/>
              <w:right w:w="57" w:type="dxa"/>
            </w:tcMar>
            <w:vAlign w:val="center"/>
          </w:tcPr>
          <w:p w:rsidR="003A610A" w:rsidRPr="00F911E4" w:rsidRDefault="003A610A" w:rsidP="003A610A">
            <w:pPr>
              <w:tabs>
                <w:tab w:val="left" w:pos="2820"/>
              </w:tabs>
              <w:spacing w:after="0" w:line="240" w:lineRule="auto"/>
              <w:rPr>
                <w:rFonts w:ascii="Arial" w:hAnsi="Arial" w:cs="Arial"/>
                <w:sz w:val="20"/>
                <w:szCs w:val="20"/>
                <w:lang w:val="en-GB"/>
              </w:rPr>
            </w:pPr>
            <w:r w:rsidRPr="00F911E4">
              <w:rPr>
                <w:rFonts w:ascii="Arial" w:hAnsi="Arial" w:cs="Arial"/>
                <w:sz w:val="20"/>
                <w:szCs w:val="20"/>
                <w:lang w:val="en-GB"/>
              </w:rPr>
              <w:t>Course content broken down in detail by weekly class schedule (syllabus)</w:t>
            </w:r>
          </w:p>
        </w:tc>
        <w:tc>
          <w:tcPr>
            <w:tcW w:w="7552" w:type="dxa"/>
            <w:gridSpan w:val="14"/>
            <w:tcBorders>
              <w:right w:val="single" w:sz="12" w:space="0" w:color="auto"/>
            </w:tcBorders>
            <w:tcMar>
              <w:left w:w="57" w:type="dxa"/>
              <w:right w:w="57" w:type="dxa"/>
            </w:tcMar>
          </w:tcPr>
          <w:tbl>
            <w:tblPr>
              <w:tblW w:w="7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43"/>
              <w:gridCol w:w="709"/>
              <w:gridCol w:w="3260"/>
              <w:gridCol w:w="709"/>
            </w:tblGrid>
            <w:tr w:rsidR="00CE4624" w:rsidRPr="00CE4624" w:rsidTr="009A1E04">
              <w:trPr>
                <w:trHeight w:val="35"/>
              </w:trPr>
              <w:tc>
                <w:tcPr>
                  <w:tcW w:w="3452" w:type="dxa"/>
                  <w:gridSpan w:val="2"/>
                  <w:tcBorders>
                    <w:top w:val="single" w:sz="18" w:space="0" w:color="auto"/>
                    <w:left w:val="single" w:sz="18" w:space="0" w:color="auto"/>
                    <w:bottom w:val="single" w:sz="4" w:space="0" w:color="auto"/>
                    <w:right w:val="single" w:sz="18" w:space="0" w:color="auto"/>
                  </w:tcBorders>
                  <w:vAlign w:val="center"/>
                </w:tcPr>
                <w:p w:rsidR="009A1E04" w:rsidRPr="00CE4624" w:rsidRDefault="009A1E04" w:rsidP="009A1E04">
                  <w:pPr>
                    <w:spacing w:after="0" w:line="240" w:lineRule="auto"/>
                    <w:jc w:val="center"/>
                    <w:rPr>
                      <w:rFonts w:ascii="Arial" w:hAnsi="Arial" w:cs="Arial"/>
                      <w:color w:val="000000" w:themeColor="text1"/>
                      <w:sz w:val="20"/>
                      <w:szCs w:val="20"/>
                      <w:lang w:val="en-GB"/>
                    </w:rPr>
                  </w:pPr>
                  <w:r w:rsidRPr="00CE4624">
                    <w:rPr>
                      <w:rFonts w:ascii="Arial" w:hAnsi="Arial" w:cs="Arial"/>
                      <w:color w:val="000000" w:themeColor="text1"/>
                      <w:sz w:val="20"/>
                      <w:szCs w:val="20"/>
                      <w:lang w:val="en-GB"/>
                    </w:rPr>
                    <w:t>Lectures</w:t>
                  </w:r>
                </w:p>
              </w:tc>
              <w:tc>
                <w:tcPr>
                  <w:tcW w:w="3969" w:type="dxa"/>
                  <w:gridSpan w:val="2"/>
                  <w:tcBorders>
                    <w:top w:val="single" w:sz="18" w:space="0" w:color="auto"/>
                    <w:left w:val="single" w:sz="18" w:space="0" w:color="auto"/>
                    <w:bottom w:val="single" w:sz="4" w:space="0" w:color="auto"/>
                    <w:right w:val="single" w:sz="18" w:space="0" w:color="auto"/>
                  </w:tcBorders>
                  <w:vAlign w:val="center"/>
                </w:tcPr>
                <w:p w:rsidR="009A1E04" w:rsidRPr="00CE4624" w:rsidRDefault="009A1E04" w:rsidP="009A1E04">
                  <w:pPr>
                    <w:spacing w:after="0" w:line="240" w:lineRule="auto"/>
                    <w:jc w:val="center"/>
                    <w:rPr>
                      <w:rFonts w:ascii="Arial" w:hAnsi="Arial" w:cs="Arial"/>
                      <w:color w:val="000000" w:themeColor="text1"/>
                      <w:sz w:val="20"/>
                      <w:szCs w:val="20"/>
                      <w:lang w:val="en-GB"/>
                    </w:rPr>
                  </w:pPr>
                  <w:r w:rsidRPr="00CE4624">
                    <w:rPr>
                      <w:rFonts w:ascii="Arial" w:hAnsi="Arial" w:cs="Arial"/>
                      <w:color w:val="000000" w:themeColor="text1"/>
                      <w:sz w:val="20"/>
                      <w:szCs w:val="20"/>
                      <w:lang w:val="en-GB"/>
                    </w:rPr>
                    <w:t>Exercises:</w:t>
                  </w:r>
                </w:p>
              </w:tc>
            </w:tr>
            <w:tr w:rsidR="00CE4624" w:rsidRPr="00CE4624" w:rsidTr="009A1E04">
              <w:trPr>
                <w:cantSplit/>
                <w:trHeight w:val="484"/>
              </w:trPr>
              <w:tc>
                <w:tcPr>
                  <w:tcW w:w="2743" w:type="dxa"/>
                  <w:tcBorders>
                    <w:left w:val="single" w:sz="18" w:space="0" w:color="auto"/>
                  </w:tcBorders>
                  <w:vAlign w:val="center"/>
                </w:tcPr>
                <w:p w:rsidR="009A1E04" w:rsidRPr="00CE4624" w:rsidRDefault="009A1E04" w:rsidP="009A1E04">
                  <w:pPr>
                    <w:spacing w:after="0" w:line="240" w:lineRule="auto"/>
                    <w:jc w:val="center"/>
                    <w:rPr>
                      <w:rFonts w:ascii="Arial" w:hAnsi="Arial" w:cs="Arial"/>
                      <w:color w:val="000000" w:themeColor="text1"/>
                      <w:sz w:val="20"/>
                      <w:szCs w:val="20"/>
                      <w:lang w:val="en-GB"/>
                    </w:rPr>
                  </w:pPr>
                  <w:r w:rsidRPr="00CE4624">
                    <w:rPr>
                      <w:rFonts w:ascii="Arial" w:hAnsi="Arial" w:cs="Arial"/>
                      <w:color w:val="000000" w:themeColor="text1"/>
                      <w:sz w:val="20"/>
                      <w:szCs w:val="20"/>
                      <w:lang w:val="en-GB"/>
                    </w:rPr>
                    <w:t>Topic</w:t>
                  </w:r>
                </w:p>
              </w:tc>
              <w:tc>
                <w:tcPr>
                  <w:tcW w:w="709" w:type="dxa"/>
                  <w:tcBorders>
                    <w:right w:val="single" w:sz="18" w:space="0" w:color="auto"/>
                  </w:tcBorders>
                  <w:vAlign w:val="center"/>
                </w:tcPr>
                <w:p w:rsidR="009A1E04" w:rsidRPr="00CE4624" w:rsidRDefault="009A1E04" w:rsidP="009A1E04">
                  <w:pPr>
                    <w:spacing w:after="0" w:line="240" w:lineRule="auto"/>
                    <w:ind w:left="-108" w:right="-108"/>
                    <w:jc w:val="center"/>
                    <w:rPr>
                      <w:rFonts w:ascii="Arial" w:hAnsi="Arial" w:cs="Arial"/>
                      <w:color w:val="000000" w:themeColor="text1"/>
                      <w:sz w:val="20"/>
                      <w:szCs w:val="20"/>
                      <w:lang w:val="en-GB"/>
                    </w:rPr>
                  </w:pPr>
                  <w:r w:rsidRPr="00CE4624">
                    <w:rPr>
                      <w:rFonts w:ascii="Arial" w:hAnsi="Arial" w:cs="Arial"/>
                      <w:color w:val="000000" w:themeColor="text1"/>
                      <w:sz w:val="20"/>
                      <w:szCs w:val="20"/>
                      <w:lang w:val="en-GB"/>
                    </w:rPr>
                    <w:t xml:space="preserve">Hours </w:t>
                  </w:r>
                </w:p>
              </w:tc>
              <w:tc>
                <w:tcPr>
                  <w:tcW w:w="3260" w:type="dxa"/>
                  <w:tcBorders>
                    <w:left w:val="single" w:sz="18" w:space="0" w:color="auto"/>
                  </w:tcBorders>
                  <w:vAlign w:val="center"/>
                </w:tcPr>
                <w:p w:rsidR="009A1E04" w:rsidRPr="00CE4624" w:rsidRDefault="009A1E04" w:rsidP="009A1E04">
                  <w:pPr>
                    <w:spacing w:after="0" w:line="240" w:lineRule="auto"/>
                    <w:jc w:val="center"/>
                    <w:rPr>
                      <w:rFonts w:ascii="Arial" w:hAnsi="Arial" w:cs="Arial"/>
                      <w:color w:val="000000" w:themeColor="text1"/>
                      <w:sz w:val="20"/>
                      <w:szCs w:val="20"/>
                      <w:lang w:val="en-GB"/>
                    </w:rPr>
                  </w:pPr>
                  <w:r w:rsidRPr="00CE4624">
                    <w:rPr>
                      <w:rFonts w:ascii="Arial" w:hAnsi="Arial" w:cs="Arial"/>
                      <w:color w:val="000000" w:themeColor="text1"/>
                      <w:sz w:val="20"/>
                      <w:szCs w:val="20"/>
                      <w:lang w:val="en-GB"/>
                    </w:rPr>
                    <w:t>Topic</w:t>
                  </w:r>
                </w:p>
              </w:tc>
              <w:tc>
                <w:tcPr>
                  <w:tcW w:w="709" w:type="dxa"/>
                  <w:tcBorders>
                    <w:right w:val="single" w:sz="18" w:space="0" w:color="auto"/>
                  </w:tcBorders>
                  <w:vAlign w:val="center"/>
                </w:tcPr>
                <w:p w:rsidR="009A1E04" w:rsidRPr="00CE4624" w:rsidRDefault="009A1E04" w:rsidP="009A1E04">
                  <w:pPr>
                    <w:spacing w:after="0" w:line="240" w:lineRule="auto"/>
                    <w:ind w:left="-108" w:right="-69"/>
                    <w:jc w:val="center"/>
                    <w:rPr>
                      <w:rFonts w:ascii="Arial" w:hAnsi="Arial" w:cs="Arial"/>
                      <w:color w:val="000000" w:themeColor="text1"/>
                      <w:sz w:val="20"/>
                      <w:szCs w:val="20"/>
                      <w:lang w:val="en-GB"/>
                    </w:rPr>
                  </w:pPr>
                  <w:r w:rsidRPr="00CE4624">
                    <w:rPr>
                      <w:rFonts w:ascii="Arial" w:hAnsi="Arial" w:cs="Arial"/>
                      <w:color w:val="000000" w:themeColor="text1"/>
                      <w:sz w:val="20"/>
                      <w:szCs w:val="20"/>
                      <w:lang w:val="en-GB"/>
                    </w:rPr>
                    <w:t xml:space="preserve">Hours </w:t>
                  </w:r>
                </w:p>
              </w:tc>
            </w:tr>
            <w:tr w:rsidR="00CE4624" w:rsidRPr="00CE4624" w:rsidTr="009A1E04">
              <w:trPr>
                <w:cantSplit/>
                <w:trHeight w:val="1540"/>
              </w:trPr>
              <w:tc>
                <w:tcPr>
                  <w:tcW w:w="2743" w:type="dxa"/>
                  <w:tcBorders>
                    <w:left w:val="single" w:sz="18" w:space="0" w:color="auto"/>
                  </w:tcBorders>
                  <w:vAlign w:val="center"/>
                </w:tcPr>
                <w:p w:rsidR="008432ED" w:rsidRPr="00CE4624" w:rsidRDefault="009A1E04" w:rsidP="009A1E04">
                  <w:pPr>
                    <w:spacing w:after="0" w:line="240" w:lineRule="auto"/>
                    <w:rPr>
                      <w:rFonts w:ascii="Arial" w:hAnsi="Arial" w:cs="Arial"/>
                      <w:color w:val="000000" w:themeColor="text1"/>
                      <w:sz w:val="20"/>
                      <w:szCs w:val="20"/>
                      <w:lang w:val="en-GB"/>
                    </w:rPr>
                  </w:pPr>
                  <w:r w:rsidRPr="00CE4624">
                    <w:rPr>
                      <w:rFonts w:ascii="Arial" w:hAnsi="Arial" w:cs="Arial"/>
                      <w:b/>
                      <w:color w:val="000000" w:themeColor="text1"/>
                      <w:sz w:val="20"/>
                      <w:szCs w:val="20"/>
                      <w:lang w:val="en-GB"/>
                    </w:rPr>
                    <w:t>Production:</w:t>
                  </w:r>
                  <w:r w:rsidRPr="00CE4624">
                    <w:rPr>
                      <w:rFonts w:ascii="Arial" w:hAnsi="Arial" w:cs="Arial"/>
                      <w:color w:val="000000" w:themeColor="text1"/>
                      <w:sz w:val="20"/>
                      <w:szCs w:val="20"/>
                      <w:lang w:val="en-GB"/>
                    </w:rPr>
                    <w:t xml:space="preserve"> The production function with one variable input (total, average and marginal product, elasticity of production, the low of diminishing returns).</w:t>
                  </w:r>
                </w:p>
              </w:tc>
              <w:tc>
                <w:tcPr>
                  <w:tcW w:w="709" w:type="dxa"/>
                  <w:tcBorders>
                    <w:right w:val="single" w:sz="18" w:space="0" w:color="auto"/>
                  </w:tcBorders>
                  <w:vAlign w:val="center"/>
                </w:tcPr>
                <w:p w:rsidR="009A1E04" w:rsidRPr="00CE4624" w:rsidRDefault="009A1E04" w:rsidP="009A1E04">
                  <w:pPr>
                    <w:spacing w:after="0" w:line="240" w:lineRule="auto"/>
                    <w:jc w:val="center"/>
                    <w:rPr>
                      <w:rFonts w:ascii="Arial" w:hAnsi="Arial" w:cs="Arial"/>
                      <w:color w:val="000000" w:themeColor="text1"/>
                      <w:sz w:val="20"/>
                      <w:szCs w:val="20"/>
                      <w:lang w:val="en-GB"/>
                    </w:rPr>
                  </w:pPr>
                  <w:r w:rsidRPr="00CE4624">
                    <w:rPr>
                      <w:rFonts w:ascii="Arial" w:hAnsi="Arial" w:cs="Arial"/>
                      <w:color w:val="000000" w:themeColor="text1"/>
                      <w:sz w:val="20"/>
                      <w:szCs w:val="20"/>
                      <w:lang w:val="en-GB"/>
                    </w:rPr>
                    <w:t>2</w:t>
                  </w:r>
                </w:p>
              </w:tc>
              <w:tc>
                <w:tcPr>
                  <w:tcW w:w="3260" w:type="dxa"/>
                  <w:tcBorders>
                    <w:left w:val="single" w:sz="18" w:space="0" w:color="auto"/>
                  </w:tcBorders>
                  <w:vAlign w:val="center"/>
                </w:tcPr>
                <w:p w:rsidR="009A1E04" w:rsidRPr="00CE4624" w:rsidRDefault="009A1E04" w:rsidP="009A1E04">
                  <w:pPr>
                    <w:spacing w:after="0" w:line="240" w:lineRule="auto"/>
                    <w:rPr>
                      <w:rFonts w:ascii="Arial" w:hAnsi="Arial" w:cs="Arial"/>
                      <w:color w:val="000000" w:themeColor="text1"/>
                      <w:sz w:val="20"/>
                      <w:szCs w:val="20"/>
                      <w:lang w:val="en-GB"/>
                    </w:rPr>
                  </w:pPr>
                  <w:r w:rsidRPr="00CE4624">
                    <w:rPr>
                      <w:rFonts w:ascii="Arial" w:hAnsi="Arial" w:cs="Arial"/>
                      <w:b/>
                      <w:color w:val="000000" w:themeColor="text1"/>
                      <w:sz w:val="20"/>
                      <w:szCs w:val="20"/>
                      <w:lang w:val="en-GB"/>
                    </w:rPr>
                    <w:t>Production:</w:t>
                  </w:r>
                  <w:r w:rsidRPr="00CE4624">
                    <w:rPr>
                      <w:rFonts w:ascii="Arial" w:hAnsi="Arial" w:cs="Arial"/>
                      <w:color w:val="000000" w:themeColor="text1"/>
                      <w:sz w:val="20"/>
                      <w:szCs w:val="20"/>
                      <w:lang w:val="en-GB"/>
                    </w:rPr>
                    <w:t xml:space="preserve"> The production function with one variable input (total, average and marginal product, elasticity of production, the low of diminishing returns).</w:t>
                  </w:r>
                </w:p>
              </w:tc>
              <w:tc>
                <w:tcPr>
                  <w:tcW w:w="709" w:type="dxa"/>
                  <w:tcBorders>
                    <w:right w:val="single" w:sz="18" w:space="0" w:color="auto"/>
                  </w:tcBorders>
                  <w:vAlign w:val="center"/>
                </w:tcPr>
                <w:p w:rsidR="009A1E04" w:rsidRPr="00CE4624" w:rsidRDefault="009A1E04" w:rsidP="009A1E04">
                  <w:pPr>
                    <w:spacing w:after="0" w:line="240" w:lineRule="auto"/>
                    <w:jc w:val="center"/>
                    <w:rPr>
                      <w:rFonts w:ascii="Arial" w:hAnsi="Arial" w:cs="Arial"/>
                      <w:color w:val="000000" w:themeColor="text1"/>
                      <w:sz w:val="20"/>
                      <w:szCs w:val="20"/>
                      <w:lang w:val="en-GB"/>
                    </w:rPr>
                  </w:pPr>
                  <w:r w:rsidRPr="00CE4624">
                    <w:rPr>
                      <w:rFonts w:ascii="Arial" w:hAnsi="Arial" w:cs="Arial"/>
                      <w:color w:val="000000" w:themeColor="text1"/>
                      <w:sz w:val="20"/>
                      <w:szCs w:val="20"/>
                      <w:lang w:val="en-GB"/>
                    </w:rPr>
                    <w:t>2</w:t>
                  </w:r>
                </w:p>
              </w:tc>
            </w:tr>
            <w:tr w:rsidR="00CE4624" w:rsidRPr="00CE4624" w:rsidTr="009A1E04">
              <w:trPr>
                <w:cantSplit/>
              </w:trPr>
              <w:tc>
                <w:tcPr>
                  <w:tcW w:w="2743" w:type="dxa"/>
                  <w:tcBorders>
                    <w:left w:val="single" w:sz="18" w:space="0" w:color="auto"/>
                  </w:tcBorders>
                  <w:vAlign w:val="center"/>
                </w:tcPr>
                <w:p w:rsidR="009A1E04" w:rsidRPr="00CE4624" w:rsidRDefault="009A1E04" w:rsidP="009A1E04">
                  <w:pPr>
                    <w:spacing w:after="0" w:line="240" w:lineRule="auto"/>
                    <w:rPr>
                      <w:rFonts w:ascii="Arial" w:hAnsi="Arial" w:cs="Arial"/>
                      <w:color w:val="000000" w:themeColor="text1"/>
                      <w:sz w:val="20"/>
                      <w:szCs w:val="20"/>
                      <w:lang w:val="en-GB"/>
                    </w:rPr>
                  </w:pPr>
                  <w:r w:rsidRPr="00CE4624">
                    <w:rPr>
                      <w:rFonts w:ascii="Arial" w:hAnsi="Arial" w:cs="Arial"/>
                      <w:color w:val="000000" w:themeColor="text1"/>
                      <w:sz w:val="20"/>
                      <w:szCs w:val="20"/>
                      <w:lang w:val="en-GB"/>
                    </w:rPr>
                    <w:t>The production function with two variable input (isoquants, marginal rate of technical substitution)</w:t>
                  </w:r>
                </w:p>
              </w:tc>
              <w:tc>
                <w:tcPr>
                  <w:tcW w:w="709" w:type="dxa"/>
                  <w:tcBorders>
                    <w:right w:val="single" w:sz="18" w:space="0" w:color="auto"/>
                  </w:tcBorders>
                  <w:vAlign w:val="center"/>
                </w:tcPr>
                <w:p w:rsidR="009A1E04" w:rsidRPr="00CE4624" w:rsidRDefault="009A1E04" w:rsidP="009A1E04">
                  <w:pPr>
                    <w:spacing w:after="0" w:line="240" w:lineRule="auto"/>
                    <w:jc w:val="center"/>
                    <w:rPr>
                      <w:rFonts w:ascii="Arial" w:hAnsi="Arial" w:cs="Arial"/>
                      <w:color w:val="000000" w:themeColor="text1"/>
                      <w:sz w:val="20"/>
                      <w:szCs w:val="20"/>
                      <w:lang w:val="en-GB"/>
                    </w:rPr>
                  </w:pPr>
                  <w:r w:rsidRPr="00CE4624">
                    <w:rPr>
                      <w:rFonts w:ascii="Arial" w:hAnsi="Arial" w:cs="Arial"/>
                      <w:color w:val="000000" w:themeColor="text1"/>
                      <w:sz w:val="20"/>
                      <w:szCs w:val="20"/>
                      <w:lang w:val="en-GB"/>
                    </w:rPr>
                    <w:t>2</w:t>
                  </w:r>
                </w:p>
              </w:tc>
              <w:tc>
                <w:tcPr>
                  <w:tcW w:w="3260" w:type="dxa"/>
                  <w:tcBorders>
                    <w:left w:val="single" w:sz="18" w:space="0" w:color="auto"/>
                  </w:tcBorders>
                  <w:vAlign w:val="center"/>
                </w:tcPr>
                <w:p w:rsidR="009A1E04" w:rsidRPr="00CE4624" w:rsidRDefault="009A1E04" w:rsidP="009A1E04">
                  <w:pPr>
                    <w:spacing w:after="0" w:line="240" w:lineRule="auto"/>
                    <w:rPr>
                      <w:rFonts w:ascii="Arial" w:hAnsi="Arial" w:cs="Arial"/>
                      <w:color w:val="000000" w:themeColor="text1"/>
                      <w:sz w:val="20"/>
                      <w:szCs w:val="20"/>
                      <w:lang w:val="en-GB"/>
                    </w:rPr>
                  </w:pPr>
                  <w:r w:rsidRPr="00CE4624">
                    <w:rPr>
                      <w:rFonts w:ascii="Arial" w:hAnsi="Arial" w:cs="Arial"/>
                      <w:color w:val="000000" w:themeColor="text1"/>
                      <w:sz w:val="20"/>
                      <w:szCs w:val="20"/>
                      <w:lang w:val="en-GB"/>
                    </w:rPr>
                    <w:t>The production function with two variable input (isoquants, marginal rate of technical substitution)</w:t>
                  </w:r>
                </w:p>
              </w:tc>
              <w:tc>
                <w:tcPr>
                  <w:tcW w:w="709" w:type="dxa"/>
                  <w:tcBorders>
                    <w:right w:val="single" w:sz="18" w:space="0" w:color="auto"/>
                  </w:tcBorders>
                  <w:vAlign w:val="center"/>
                </w:tcPr>
                <w:p w:rsidR="009A1E04" w:rsidRPr="00CE4624" w:rsidRDefault="009A1E04" w:rsidP="009A1E04">
                  <w:pPr>
                    <w:spacing w:after="0" w:line="240" w:lineRule="auto"/>
                    <w:jc w:val="center"/>
                    <w:rPr>
                      <w:rFonts w:ascii="Arial" w:hAnsi="Arial" w:cs="Arial"/>
                      <w:color w:val="000000" w:themeColor="text1"/>
                      <w:sz w:val="20"/>
                      <w:szCs w:val="20"/>
                      <w:lang w:val="en-GB"/>
                    </w:rPr>
                  </w:pPr>
                  <w:r w:rsidRPr="00CE4624">
                    <w:rPr>
                      <w:rFonts w:ascii="Arial" w:hAnsi="Arial" w:cs="Arial"/>
                      <w:color w:val="000000" w:themeColor="text1"/>
                      <w:sz w:val="20"/>
                      <w:szCs w:val="20"/>
                      <w:lang w:val="en-GB"/>
                    </w:rPr>
                    <w:t>2</w:t>
                  </w:r>
                </w:p>
              </w:tc>
            </w:tr>
            <w:tr w:rsidR="00CE4624" w:rsidRPr="00CE4624" w:rsidTr="009A1E04">
              <w:trPr>
                <w:cantSplit/>
              </w:trPr>
              <w:tc>
                <w:tcPr>
                  <w:tcW w:w="2743" w:type="dxa"/>
                  <w:tcBorders>
                    <w:left w:val="single" w:sz="18" w:space="0" w:color="auto"/>
                  </w:tcBorders>
                  <w:vAlign w:val="center"/>
                </w:tcPr>
                <w:p w:rsidR="009A1E04" w:rsidRPr="00CE4624" w:rsidRDefault="009A1E04" w:rsidP="009A1E04">
                  <w:pPr>
                    <w:spacing w:after="0" w:line="240" w:lineRule="auto"/>
                    <w:rPr>
                      <w:rFonts w:ascii="Arial" w:hAnsi="Arial" w:cs="Arial"/>
                      <w:color w:val="000000" w:themeColor="text1"/>
                      <w:sz w:val="20"/>
                      <w:szCs w:val="20"/>
                      <w:lang w:val="en-GB"/>
                    </w:rPr>
                  </w:pPr>
                  <w:r w:rsidRPr="00CE4624">
                    <w:rPr>
                      <w:rFonts w:ascii="Arial" w:hAnsi="Arial" w:cs="Arial"/>
                      <w:color w:val="000000" w:themeColor="text1"/>
                      <w:sz w:val="20"/>
                      <w:szCs w:val="20"/>
                      <w:lang w:val="en-GB"/>
                    </w:rPr>
                    <w:t>Substitution among inputs, isocline and ridge lines.</w:t>
                  </w:r>
                </w:p>
              </w:tc>
              <w:tc>
                <w:tcPr>
                  <w:tcW w:w="709" w:type="dxa"/>
                  <w:tcBorders>
                    <w:right w:val="single" w:sz="18" w:space="0" w:color="auto"/>
                  </w:tcBorders>
                  <w:vAlign w:val="center"/>
                </w:tcPr>
                <w:p w:rsidR="009A1E04" w:rsidRPr="00CE4624" w:rsidRDefault="009A1E04" w:rsidP="009A1E04">
                  <w:pPr>
                    <w:spacing w:after="0" w:line="240" w:lineRule="auto"/>
                    <w:jc w:val="center"/>
                    <w:rPr>
                      <w:rFonts w:ascii="Arial" w:hAnsi="Arial" w:cs="Arial"/>
                      <w:color w:val="000000" w:themeColor="text1"/>
                      <w:sz w:val="20"/>
                      <w:szCs w:val="20"/>
                      <w:lang w:val="en-GB"/>
                    </w:rPr>
                  </w:pPr>
                  <w:r w:rsidRPr="00CE4624">
                    <w:rPr>
                      <w:rFonts w:ascii="Arial" w:hAnsi="Arial" w:cs="Arial"/>
                      <w:color w:val="000000" w:themeColor="text1"/>
                      <w:sz w:val="20"/>
                      <w:szCs w:val="20"/>
                      <w:lang w:val="en-GB"/>
                    </w:rPr>
                    <w:t>2</w:t>
                  </w:r>
                </w:p>
              </w:tc>
              <w:tc>
                <w:tcPr>
                  <w:tcW w:w="3260" w:type="dxa"/>
                  <w:tcBorders>
                    <w:left w:val="single" w:sz="18" w:space="0" w:color="auto"/>
                  </w:tcBorders>
                  <w:vAlign w:val="center"/>
                </w:tcPr>
                <w:p w:rsidR="009A1E04" w:rsidRPr="00CE4624" w:rsidRDefault="009A1E04" w:rsidP="009A1E04">
                  <w:pPr>
                    <w:spacing w:after="0" w:line="240" w:lineRule="auto"/>
                    <w:rPr>
                      <w:rFonts w:ascii="Arial" w:hAnsi="Arial" w:cs="Arial"/>
                      <w:color w:val="000000" w:themeColor="text1"/>
                      <w:sz w:val="20"/>
                      <w:szCs w:val="20"/>
                      <w:lang w:val="en-GB"/>
                    </w:rPr>
                  </w:pPr>
                  <w:r w:rsidRPr="00CE4624">
                    <w:rPr>
                      <w:rFonts w:ascii="Arial" w:hAnsi="Arial" w:cs="Arial"/>
                      <w:color w:val="000000" w:themeColor="text1"/>
                      <w:sz w:val="20"/>
                      <w:szCs w:val="20"/>
                      <w:lang w:val="en-GB"/>
                    </w:rPr>
                    <w:t>Substitution among inputs, isocline and ridge lines.</w:t>
                  </w:r>
                </w:p>
              </w:tc>
              <w:tc>
                <w:tcPr>
                  <w:tcW w:w="709" w:type="dxa"/>
                  <w:tcBorders>
                    <w:right w:val="single" w:sz="18" w:space="0" w:color="auto"/>
                  </w:tcBorders>
                  <w:vAlign w:val="center"/>
                </w:tcPr>
                <w:p w:rsidR="009A1E04" w:rsidRPr="00CE4624" w:rsidRDefault="009A1E04" w:rsidP="009A1E04">
                  <w:pPr>
                    <w:spacing w:after="0" w:line="240" w:lineRule="auto"/>
                    <w:jc w:val="center"/>
                    <w:rPr>
                      <w:rFonts w:ascii="Arial" w:hAnsi="Arial" w:cs="Arial"/>
                      <w:color w:val="000000" w:themeColor="text1"/>
                      <w:sz w:val="20"/>
                      <w:szCs w:val="20"/>
                      <w:lang w:val="en-GB"/>
                    </w:rPr>
                  </w:pPr>
                  <w:r w:rsidRPr="00CE4624">
                    <w:rPr>
                      <w:rFonts w:ascii="Arial" w:hAnsi="Arial" w:cs="Arial"/>
                      <w:color w:val="000000" w:themeColor="text1"/>
                      <w:sz w:val="20"/>
                      <w:szCs w:val="20"/>
                      <w:lang w:val="en-GB"/>
                    </w:rPr>
                    <w:t>2</w:t>
                  </w:r>
                </w:p>
              </w:tc>
            </w:tr>
            <w:tr w:rsidR="00CE4624" w:rsidRPr="00CE4624" w:rsidTr="009A1E04">
              <w:trPr>
                <w:cantSplit/>
              </w:trPr>
              <w:tc>
                <w:tcPr>
                  <w:tcW w:w="2743" w:type="dxa"/>
                  <w:tcBorders>
                    <w:left w:val="single" w:sz="18" w:space="0" w:color="auto"/>
                  </w:tcBorders>
                  <w:vAlign w:val="center"/>
                </w:tcPr>
                <w:p w:rsidR="009A1E04" w:rsidRPr="00CE4624" w:rsidRDefault="009A1E04" w:rsidP="009A1E04">
                  <w:pPr>
                    <w:spacing w:after="0" w:line="240" w:lineRule="auto"/>
                    <w:rPr>
                      <w:rFonts w:ascii="Arial" w:hAnsi="Arial" w:cs="Arial"/>
                      <w:color w:val="000000" w:themeColor="text1"/>
                      <w:sz w:val="20"/>
                      <w:szCs w:val="20"/>
                      <w:lang w:val="en-GB"/>
                    </w:rPr>
                  </w:pPr>
                  <w:r w:rsidRPr="00CE4624">
                    <w:rPr>
                      <w:rFonts w:ascii="Arial" w:hAnsi="Arial" w:cs="Arial"/>
                      <w:b/>
                      <w:color w:val="000000" w:themeColor="text1"/>
                      <w:sz w:val="20"/>
                      <w:szCs w:val="20"/>
                      <w:lang w:val="en-GB"/>
                    </w:rPr>
                    <w:t>Cost theory:</w:t>
                  </w:r>
                  <w:r w:rsidRPr="00CE4624">
                    <w:rPr>
                      <w:rFonts w:ascii="Arial" w:hAnsi="Arial" w:cs="Arial"/>
                      <w:color w:val="000000" w:themeColor="text1"/>
                      <w:sz w:val="20"/>
                      <w:szCs w:val="20"/>
                      <w:lang w:val="en-GB"/>
                    </w:rPr>
                    <w:t xml:space="preserve"> Concept and properties of costs. Short-run and long-run cost curves and functions.</w:t>
                  </w:r>
                </w:p>
              </w:tc>
              <w:tc>
                <w:tcPr>
                  <w:tcW w:w="709" w:type="dxa"/>
                  <w:tcBorders>
                    <w:right w:val="single" w:sz="18" w:space="0" w:color="auto"/>
                  </w:tcBorders>
                  <w:vAlign w:val="center"/>
                </w:tcPr>
                <w:p w:rsidR="009A1E04" w:rsidRPr="00CE4624" w:rsidRDefault="009A1E04" w:rsidP="009A1E04">
                  <w:pPr>
                    <w:spacing w:after="0" w:line="240" w:lineRule="auto"/>
                    <w:jc w:val="center"/>
                    <w:rPr>
                      <w:rFonts w:ascii="Arial" w:hAnsi="Arial" w:cs="Arial"/>
                      <w:color w:val="000000" w:themeColor="text1"/>
                      <w:sz w:val="20"/>
                      <w:szCs w:val="20"/>
                      <w:lang w:val="en-GB"/>
                    </w:rPr>
                  </w:pPr>
                  <w:r w:rsidRPr="00CE4624">
                    <w:rPr>
                      <w:rFonts w:ascii="Arial" w:hAnsi="Arial" w:cs="Arial"/>
                      <w:color w:val="000000" w:themeColor="text1"/>
                      <w:sz w:val="20"/>
                      <w:szCs w:val="20"/>
                      <w:lang w:val="en-GB"/>
                    </w:rPr>
                    <w:t>2</w:t>
                  </w:r>
                </w:p>
              </w:tc>
              <w:tc>
                <w:tcPr>
                  <w:tcW w:w="3260" w:type="dxa"/>
                  <w:tcBorders>
                    <w:left w:val="single" w:sz="18" w:space="0" w:color="auto"/>
                  </w:tcBorders>
                  <w:vAlign w:val="center"/>
                </w:tcPr>
                <w:p w:rsidR="009A1E04" w:rsidRPr="00CE4624" w:rsidRDefault="009A1E04" w:rsidP="009A1E04">
                  <w:pPr>
                    <w:spacing w:after="0" w:line="240" w:lineRule="auto"/>
                    <w:rPr>
                      <w:rFonts w:ascii="Arial" w:hAnsi="Arial" w:cs="Arial"/>
                      <w:color w:val="000000" w:themeColor="text1"/>
                      <w:sz w:val="20"/>
                      <w:szCs w:val="20"/>
                      <w:lang w:val="en-GB"/>
                    </w:rPr>
                  </w:pPr>
                  <w:r w:rsidRPr="00CE4624">
                    <w:rPr>
                      <w:rFonts w:ascii="Arial" w:hAnsi="Arial" w:cs="Arial"/>
                      <w:b/>
                      <w:color w:val="000000" w:themeColor="text1"/>
                      <w:sz w:val="20"/>
                      <w:szCs w:val="20"/>
                      <w:lang w:val="en-GB"/>
                    </w:rPr>
                    <w:t>Cost theory:</w:t>
                  </w:r>
                  <w:r w:rsidRPr="00CE4624">
                    <w:rPr>
                      <w:rFonts w:ascii="Arial" w:hAnsi="Arial" w:cs="Arial"/>
                      <w:color w:val="000000" w:themeColor="text1"/>
                      <w:sz w:val="20"/>
                      <w:szCs w:val="20"/>
                      <w:lang w:val="en-GB"/>
                    </w:rPr>
                    <w:t xml:space="preserve"> Concept and properties of costs. Short-run and long-run cost curves and functions.</w:t>
                  </w:r>
                </w:p>
              </w:tc>
              <w:tc>
                <w:tcPr>
                  <w:tcW w:w="709" w:type="dxa"/>
                  <w:tcBorders>
                    <w:right w:val="single" w:sz="18" w:space="0" w:color="auto"/>
                  </w:tcBorders>
                  <w:vAlign w:val="center"/>
                </w:tcPr>
                <w:p w:rsidR="009A1E04" w:rsidRPr="00CE4624" w:rsidRDefault="009A1E04" w:rsidP="009A1E04">
                  <w:pPr>
                    <w:spacing w:after="0" w:line="240" w:lineRule="auto"/>
                    <w:jc w:val="center"/>
                    <w:rPr>
                      <w:rFonts w:ascii="Arial" w:hAnsi="Arial" w:cs="Arial"/>
                      <w:color w:val="000000" w:themeColor="text1"/>
                      <w:sz w:val="20"/>
                      <w:szCs w:val="20"/>
                      <w:lang w:val="en-GB"/>
                    </w:rPr>
                  </w:pPr>
                  <w:r w:rsidRPr="00CE4624">
                    <w:rPr>
                      <w:rFonts w:ascii="Arial" w:hAnsi="Arial" w:cs="Arial"/>
                      <w:color w:val="000000" w:themeColor="text1"/>
                      <w:sz w:val="20"/>
                      <w:szCs w:val="20"/>
                      <w:lang w:val="en-GB"/>
                    </w:rPr>
                    <w:t>2</w:t>
                  </w:r>
                </w:p>
              </w:tc>
            </w:tr>
            <w:tr w:rsidR="00CE4624" w:rsidRPr="00CE4624" w:rsidTr="009A1E04">
              <w:trPr>
                <w:cantSplit/>
              </w:trPr>
              <w:tc>
                <w:tcPr>
                  <w:tcW w:w="2743" w:type="dxa"/>
                  <w:tcBorders>
                    <w:left w:val="single" w:sz="18" w:space="0" w:color="auto"/>
                  </w:tcBorders>
                  <w:vAlign w:val="center"/>
                </w:tcPr>
                <w:p w:rsidR="009A1E04" w:rsidRPr="00CE4624" w:rsidRDefault="009A1E04" w:rsidP="009A1E04">
                  <w:pPr>
                    <w:spacing w:after="0" w:line="240" w:lineRule="auto"/>
                    <w:rPr>
                      <w:rFonts w:ascii="Arial" w:hAnsi="Arial" w:cs="Arial"/>
                      <w:color w:val="000000" w:themeColor="text1"/>
                      <w:sz w:val="20"/>
                      <w:szCs w:val="20"/>
                      <w:lang w:val="en-GB"/>
                    </w:rPr>
                  </w:pPr>
                  <w:r w:rsidRPr="00CE4624">
                    <w:rPr>
                      <w:rFonts w:ascii="Arial" w:hAnsi="Arial" w:cs="Arial"/>
                      <w:color w:val="000000" w:themeColor="text1"/>
                      <w:sz w:val="20"/>
                      <w:szCs w:val="20"/>
                      <w:lang w:val="en-GB"/>
                    </w:rPr>
                    <w:t>Measuring costs.</w:t>
                  </w:r>
                </w:p>
              </w:tc>
              <w:tc>
                <w:tcPr>
                  <w:tcW w:w="709" w:type="dxa"/>
                  <w:tcBorders>
                    <w:right w:val="single" w:sz="18" w:space="0" w:color="auto"/>
                  </w:tcBorders>
                  <w:vAlign w:val="center"/>
                </w:tcPr>
                <w:p w:rsidR="009A1E04" w:rsidRPr="00CE4624" w:rsidRDefault="009A1E04" w:rsidP="009A1E04">
                  <w:pPr>
                    <w:spacing w:after="0" w:line="240" w:lineRule="auto"/>
                    <w:jc w:val="center"/>
                    <w:rPr>
                      <w:rFonts w:ascii="Arial" w:hAnsi="Arial" w:cs="Arial"/>
                      <w:color w:val="000000" w:themeColor="text1"/>
                      <w:sz w:val="20"/>
                      <w:szCs w:val="20"/>
                      <w:lang w:val="en-GB"/>
                    </w:rPr>
                  </w:pPr>
                  <w:r w:rsidRPr="00CE4624">
                    <w:rPr>
                      <w:rFonts w:ascii="Arial" w:hAnsi="Arial" w:cs="Arial"/>
                      <w:color w:val="000000" w:themeColor="text1"/>
                      <w:sz w:val="20"/>
                      <w:szCs w:val="20"/>
                      <w:lang w:val="en-GB"/>
                    </w:rPr>
                    <w:t>2</w:t>
                  </w:r>
                </w:p>
              </w:tc>
              <w:tc>
                <w:tcPr>
                  <w:tcW w:w="3260" w:type="dxa"/>
                  <w:tcBorders>
                    <w:left w:val="single" w:sz="18" w:space="0" w:color="auto"/>
                  </w:tcBorders>
                  <w:vAlign w:val="center"/>
                </w:tcPr>
                <w:p w:rsidR="009A1E04" w:rsidRPr="00CE4624" w:rsidRDefault="009A1E04" w:rsidP="009A1E04">
                  <w:pPr>
                    <w:spacing w:after="0" w:line="240" w:lineRule="auto"/>
                    <w:rPr>
                      <w:rFonts w:ascii="Arial" w:hAnsi="Arial" w:cs="Arial"/>
                      <w:color w:val="000000" w:themeColor="text1"/>
                      <w:sz w:val="20"/>
                      <w:szCs w:val="20"/>
                      <w:lang w:val="en-GB"/>
                    </w:rPr>
                  </w:pPr>
                  <w:r w:rsidRPr="00CE4624">
                    <w:rPr>
                      <w:rFonts w:ascii="Arial" w:hAnsi="Arial" w:cs="Arial"/>
                      <w:color w:val="000000" w:themeColor="text1"/>
                      <w:sz w:val="20"/>
                      <w:szCs w:val="20"/>
                      <w:lang w:val="en-GB"/>
                    </w:rPr>
                    <w:t>Measuring costs.</w:t>
                  </w:r>
                </w:p>
              </w:tc>
              <w:tc>
                <w:tcPr>
                  <w:tcW w:w="709" w:type="dxa"/>
                  <w:tcBorders>
                    <w:right w:val="single" w:sz="18" w:space="0" w:color="auto"/>
                  </w:tcBorders>
                  <w:vAlign w:val="center"/>
                </w:tcPr>
                <w:p w:rsidR="009A1E04" w:rsidRPr="00CE4624" w:rsidRDefault="009A1E04" w:rsidP="009A1E04">
                  <w:pPr>
                    <w:spacing w:after="0" w:line="240" w:lineRule="auto"/>
                    <w:jc w:val="center"/>
                    <w:rPr>
                      <w:rFonts w:ascii="Arial" w:hAnsi="Arial" w:cs="Arial"/>
                      <w:color w:val="000000" w:themeColor="text1"/>
                      <w:sz w:val="20"/>
                      <w:szCs w:val="20"/>
                      <w:lang w:val="en-GB"/>
                    </w:rPr>
                  </w:pPr>
                  <w:r w:rsidRPr="00CE4624">
                    <w:rPr>
                      <w:rFonts w:ascii="Arial" w:hAnsi="Arial" w:cs="Arial"/>
                      <w:color w:val="000000" w:themeColor="text1"/>
                      <w:sz w:val="20"/>
                      <w:szCs w:val="20"/>
                      <w:lang w:val="en-GB"/>
                    </w:rPr>
                    <w:t>2</w:t>
                  </w:r>
                </w:p>
              </w:tc>
            </w:tr>
            <w:tr w:rsidR="00CE4624" w:rsidRPr="00CE4624" w:rsidTr="009A1E04">
              <w:trPr>
                <w:cantSplit/>
              </w:trPr>
              <w:tc>
                <w:tcPr>
                  <w:tcW w:w="2743" w:type="dxa"/>
                  <w:tcBorders>
                    <w:left w:val="single" w:sz="18" w:space="0" w:color="auto"/>
                  </w:tcBorders>
                  <w:vAlign w:val="center"/>
                </w:tcPr>
                <w:p w:rsidR="009A1E04" w:rsidRPr="00CE4624" w:rsidRDefault="009A1E04" w:rsidP="009A1E04">
                  <w:pPr>
                    <w:spacing w:after="0" w:line="240" w:lineRule="auto"/>
                    <w:rPr>
                      <w:rFonts w:ascii="Arial" w:hAnsi="Arial" w:cs="Arial"/>
                      <w:color w:val="000000" w:themeColor="text1"/>
                      <w:sz w:val="20"/>
                      <w:szCs w:val="20"/>
                      <w:lang w:val="en-GB"/>
                    </w:rPr>
                  </w:pPr>
                  <w:r w:rsidRPr="00CE4624">
                    <w:rPr>
                      <w:rFonts w:ascii="Arial" w:hAnsi="Arial" w:cs="Arial"/>
                      <w:color w:val="000000" w:themeColor="text1"/>
                      <w:sz w:val="20"/>
                      <w:szCs w:val="20"/>
                      <w:lang w:val="en-GB"/>
                    </w:rPr>
                    <w:lastRenderedPageBreak/>
                    <w:t>Production function and the shape of cost curves.</w:t>
                  </w:r>
                </w:p>
              </w:tc>
              <w:tc>
                <w:tcPr>
                  <w:tcW w:w="709" w:type="dxa"/>
                  <w:tcBorders>
                    <w:right w:val="single" w:sz="18" w:space="0" w:color="auto"/>
                  </w:tcBorders>
                  <w:vAlign w:val="center"/>
                </w:tcPr>
                <w:p w:rsidR="009A1E04" w:rsidRPr="00CE4624" w:rsidRDefault="009A1E04" w:rsidP="009A1E04">
                  <w:pPr>
                    <w:spacing w:after="0" w:line="240" w:lineRule="auto"/>
                    <w:jc w:val="center"/>
                    <w:rPr>
                      <w:rFonts w:ascii="Arial" w:hAnsi="Arial" w:cs="Arial"/>
                      <w:color w:val="000000" w:themeColor="text1"/>
                      <w:sz w:val="20"/>
                      <w:szCs w:val="20"/>
                      <w:lang w:val="en-GB"/>
                    </w:rPr>
                  </w:pPr>
                  <w:r w:rsidRPr="00CE4624">
                    <w:rPr>
                      <w:rFonts w:ascii="Arial" w:hAnsi="Arial" w:cs="Arial"/>
                      <w:color w:val="000000" w:themeColor="text1"/>
                      <w:sz w:val="20"/>
                      <w:szCs w:val="20"/>
                      <w:lang w:val="en-GB"/>
                    </w:rPr>
                    <w:t>2</w:t>
                  </w:r>
                </w:p>
              </w:tc>
              <w:tc>
                <w:tcPr>
                  <w:tcW w:w="3260" w:type="dxa"/>
                  <w:tcBorders>
                    <w:left w:val="single" w:sz="18" w:space="0" w:color="auto"/>
                  </w:tcBorders>
                  <w:vAlign w:val="center"/>
                </w:tcPr>
                <w:p w:rsidR="009A1E04" w:rsidRPr="00CE4624" w:rsidRDefault="009A1E04" w:rsidP="009A1E04">
                  <w:pPr>
                    <w:spacing w:after="0" w:line="240" w:lineRule="auto"/>
                    <w:rPr>
                      <w:rFonts w:ascii="Arial" w:hAnsi="Arial" w:cs="Arial"/>
                      <w:color w:val="000000" w:themeColor="text1"/>
                      <w:sz w:val="20"/>
                      <w:szCs w:val="20"/>
                      <w:lang w:val="en-GB"/>
                    </w:rPr>
                  </w:pPr>
                  <w:r w:rsidRPr="00CE4624">
                    <w:rPr>
                      <w:rFonts w:ascii="Arial" w:hAnsi="Arial" w:cs="Arial"/>
                      <w:color w:val="000000" w:themeColor="text1"/>
                      <w:sz w:val="20"/>
                      <w:szCs w:val="20"/>
                      <w:lang w:val="en-GB"/>
                    </w:rPr>
                    <w:t>Production function and the shape of cost curves.</w:t>
                  </w:r>
                </w:p>
              </w:tc>
              <w:tc>
                <w:tcPr>
                  <w:tcW w:w="709" w:type="dxa"/>
                  <w:tcBorders>
                    <w:right w:val="single" w:sz="18" w:space="0" w:color="auto"/>
                  </w:tcBorders>
                  <w:vAlign w:val="center"/>
                </w:tcPr>
                <w:p w:rsidR="009A1E04" w:rsidRPr="00CE4624" w:rsidRDefault="009A1E04" w:rsidP="009A1E04">
                  <w:pPr>
                    <w:spacing w:after="0" w:line="240" w:lineRule="auto"/>
                    <w:jc w:val="center"/>
                    <w:rPr>
                      <w:rFonts w:ascii="Arial" w:hAnsi="Arial" w:cs="Arial"/>
                      <w:color w:val="000000" w:themeColor="text1"/>
                      <w:sz w:val="20"/>
                      <w:szCs w:val="20"/>
                      <w:lang w:val="en-GB"/>
                    </w:rPr>
                  </w:pPr>
                  <w:r w:rsidRPr="00CE4624">
                    <w:rPr>
                      <w:rFonts w:ascii="Arial" w:hAnsi="Arial" w:cs="Arial"/>
                      <w:color w:val="000000" w:themeColor="text1"/>
                      <w:sz w:val="20"/>
                      <w:szCs w:val="20"/>
                      <w:lang w:val="en-GB"/>
                    </w:rPr>
                    <w:t>2</w:t>
                  </w:r>
                </w:p>
              </w:tc>
            </w:tr>
            <w:tr w:rsidR="00CE4624" w:rsidRPr="00CE4624" w:rsidTr="009A1E04">
              <w:trPr>
                <w:cantSplit/>
              </w:trPr>
              <w:tc>
                <w:tcPr>
                  <w:tcW w:w="2743" w:type="dxa"/>
                  <w:tcBorders>
                    <w:left w:val="single" w:sz="18" w:space="0" w:color="auto"/>
                  </w:tcBorders>
                  <w:vAlign w:val="center"/>
                </w:tcPr>
                <w:p w:rsidR="009A1E04" w:rsidRPr="00CE4624" w:rsidRDefault="009A1E04" w:rsidP="009A1E04">
                  <w:pPr>
                    <w:spacing w:after="0" w:line="240" w:lineRule="auto"/>
                    <w:rPr>
                      <w:rFonts w:ascii="Arial" w:hAnsi="Arial" w:cs="Arial"/>
                      <w:color w:val="000000" w:themeColor="text1"/>
                      <w:sz w:val="20"/>
                      <w:szCs w:val="20"/>
                      <w:lang w:val="en-GB"/>
                    </w:rPr>
                  </w:pPr>
                  <w:r w:rsidRPr="00CE4624">
                    <w:rPr>
                      <w:rFonts w:ascii="Arial" w:hAnsi="Arial" w:cs="Arial"/>
                      <w:color w:val="000000" w:themeColor="text1"/>
                      <w:sz w:val="20"/>
                      <w:szCs w:val="20"/>
                      <w:lang w:val="en-GB"/>
                    </w:rPr>
                    <w:t xml:space="preserve">Economies and diseconomies of scope. </w:t>
                  </w:r>
                  <w:r w:rsidR="001C1D82" w:rsidRPr="00CE4624">
                    <w:rPr>
                      <w:rFonts w:ascii="Arial" w:hAnsi="Arial" w:cs="Arial"/>
                      <w:color w:val="000000" w:themeColor="text1"/>
                      <w:sz w:val="20"/>
                      <w:szCs w:val="20"/>
                      <w:lang w:val="en-GB"/>
                    </w:rPr>
                    <w:t>Cost-minimization problems and minimum cost production.</w:t>
                  </w:r>
                </w:p>
              </w:tc>
              <w:tc>
                <w:tcPr>
                  <w:tcW w:w="709" w:type="dxa"/>
                  <w:tcBorders>
                    <w:right w:val="single" w:sz="18" w:space="0" w:color="auto"/>
                  </w:tcBorders>
                  <w:vAlign w:val="center"/>
                </w:tcPr>
                <w:p w:rsidR="009A1E04" w:rsidRPr="00CE4624" w:rsidRDefault="009A1E04" w:rsidP="009A1E04">
                  <w:pPr>
                    <w:spacing w:after="0" w:line="240" w:lineRule="auto"/>
                    <w:jc w:val="center"/>
                    <w:rPr>
                      <w:rFonts w:ascii="Arial" w:hAnsi="Arial" w:cs="Arial"/>
                      <w:color w:val="000000" w:themeColor="text1"/>
                      <w:sz w:val="20"/>
                      <w:szCs w:val="20"/>
                      <w:lang w:val="en-GB"/>
                    </w:rPr>
                  </w:pPr>
                  <w:r w:rsidRPr="00CE4624">
                    <w:rPr>
                      <w:rFonts w:ascii="Arial" w:hAnsi="Arial" w:cs="Arial"/>
                      <w:color w:val="000000" w:themeColor="text1"/>
                      <w:sz w:val="20"/>
                      <w:szCs w:val="20"/>
                      <w:lang w:val="en-GB"/>
                    </w:rPr>
                    <w:t>2</w:t>
                  </w:r>
                </w:p>
              </w:tc>
              <w:tc>
                <w:tcPr>
                  <w:tcW w:w="3260" w:type="dxa"/>
                  <w:tcBorders>
                    <w:left w:val="single" w:sz="18" w:space="0" w:color="auto"/>
                  </w:tcBorders>
                  <w:vAlign w:val="center"/>
                </w:tcPr>
                <w:p w:rsidR="009A1E04" w:rsidRPr="00CE4624" w:rsidRDefault="009A1E04" w:rsidP="009A1E04">
                  <w:pPr>
                    <w:spacing w:after="0" w:line="240" w:lineRule="auto"/>
                    <w:rPr>
                      <w:rFonts w:ascii="Arial" w:hAnsi="Arial" w:cs="Arial"/>
                      <w:color w:val="000000" w:themeColor="text1"/>
                      <w:sz w:val="20"/>
                      <w:szCs w:val="20"/>
                      <w:lang w:val="en-GB"/>
                    </w:rPr>
                  </w:pPr>
                  <w:r w:rsidRPr="00CE4624">
                    <w:rPr>
                      <w:rFonts w:ascii="Arial" w:hAnsi="Arial" w:cs="Arial"/>
                      <w:color w:val="000000" w:themeColor="text1"/>
                      <w:sz w:val="20"/>
                      <w:szCs w:val="20"/>
                      <w:lang w:val="en-GB"/>
                    </w:rPr>
                    <w:t xml:space="preserve">Economies and diseconomies of scope. </w:t>
                  </w:r>
                  <w:r w:rsidR="001C1D82" w:rsidRPr="00CE4624">
                    <w:rPr>
                      <w:rFonts w:ascii="Arial" w:hAnsi="Arial" w:cs="Arial"/>
                      <w:color w:val="000000" w:themeColor="text1"/>
                      <w:sz w:val="20"/>
                      <w:szCs w:val="20"/>
                      <w:lang w:val="en-GB"/>
                    </w:rPr>
                    <w:t>Cost-minimization problems and minimum cost production.</w:t>
                  </w:r>
                </w:p>
              </w:tc>
              <w:tc>
                <w:tcPr>
                  <w:tcW w:w="709" w:type="dxa"/>
                  <w:tcBorders>
                    <w:right w:val="single" w:sz="18" w:space="0" w:color="auto"/>
                  </w:tcBorders>
                  <w:vAlign w:val="center"/>
                </w:tcPr>
                <w:p w:rsidR="009A1E04" w:rsidRPr="00CE4624" w:rsidRDefault="009A1E04" w:rsidP="009A1E04">
                  <w:pPr>
                    <w:spacing w:after="0" w:line="240" w:lineRule="auto"/>
                    <w:jc w:val="center"/>
                    <w:rPr>
                      <w:rFonts w:ascii="Arial" w:hAnsi="Arial" w:cs="Arial"/>
                      <w:color w:val="000000" w:themeColor="text1"/>
                      <w:sz w:val="20"/>
                      <w:szCs w:val="20"/>
                      <w:lang w:val="en-GB"/>
                    </w:rPr>
                  </w:pPr>
                  <w:r w:rsidRPr="00CE4624">
                    <w:rPr>
                      <w:rFonts w:ascii="Arial" w:hAnsi="Arial" w:cs="Arial"/>
                      <w:color w:val="000000" w:themeColor="text1"/>
                      <w:sz w:val="20"/>
                      <w:szCs w:val="20"/>
                      <w:lang w:val="en-GB"/>
                    </w:rPr>
                    <w:t>2</w:t>
                  </w:r>
                </w:p>
              </w:tc>
            </w:tr>
            <w:tr w:rsidR="00CE4624" w:rsidRPr="00CE4624" w:rsidTr="009A1E04">
              <w:trPr>
                <w:cantSplit/>
              </w:trPr>
              <w:tc>
                <w:tcPr>
                  <w:tcW w:w="2743" w:type="dxa"/>
                  <w:tcBorders>
                    <w:left w:val="single" w:sz="18" w:space="0" w:color="auto"/>
                  </w:tcBorders>
                  <w:vAlign w:val="center"/>
                </w:tcPr>
                <w:p w:rsidR="006B045D" w:rsidRPr="00CE4624" w:rsidRDefault="006B045D" w:rsidP="006B045D">
                  <w:pPr>
                    <w:spacing w:after="0" w:line="240" w:lineRule="auto"/>
                    <w:rPr>
                      <w:rFonts w:ascii="Arial" w:hAnsi="Arial" w:cs="Arial"/>
                      <w:color w:val="000000" w:themeColor="text1"/>
                      <w:sz w:val="20"/>
                      <w:szCs w:val="20"/>
                      <w:lang w:val="en-GB"/>
                    </w:rPr>
                  </w:pPr>
                  <w:r w:rsidRPr="00CE4624">
                    <w:rPr>
                      <w:rFonts w:ascii="Arial" w:hAnsi="Arial" w:cs="Arial"/>
                      <w:b/>
                      <w:color w:val="000000" w:themeColor="text1"/>
                      <w:sz w:val="20"/>
                      <w:szCs w:val="20"/>
                      <w:lang w:val="en-GB"/>
                    </w:rPr>
                    <w:t xml:space="preserve">Market for goods: </w:t>
                  </w:r>
                  <w:r w:rsidRPr="00CE4624">
                    <w:rPr>
                      <w:rFonts w:ascii="Arial" w:hAnsi="Arial" w:cs="Arial"/>
                      <w:color w:val="000000" w:themeColor="text1"/>
                      <w:sz w:val="20"/>
                      <w:szCs w:val="20"/>
                      <w:lang w:val="en-GB"/>
                    </w:rPr>
                    <w:t>Perfect competition: short-run and long-run analysis</w:t>
                  </w:r>
                </w:p>
              </w:tc>
              <w:tc>
                <w:tcPr>
                  <w:tcW w:w="709" w:type="dxa"/>
                  <w:tcBorders>
                    <w:right w:val="single" w:sz="18" w:space="0" w:color="auto"/>
                  </w:tcBorders>
                  <w:vAlign w:val="center"/>
                </w:tcPr>
                <w:p w:rsidR="006B045D" w:rsidRPr="00CE4624" w:rsidRDefault="006B045D" w:rsidP="006B045D">
                  <w:pPr>
                    <w:spacing w:after="0" w:line="240" w:lineRule="auto"/>
                    <w:jc w:val="center"/>
                    <w:rPr>
                      <w:rFonts w:ascii="Arial" w:hAnsi="Arial" w:cs="Arial"/>
                      <w:color w:val="000000" w:themeColor="text1"/>
                      <w:sz w:val="20"/>
                      <w:szCs w:val="20"/>
                      <w:lang w:val="en-GB"/>
                    </w:rPr>
                  </w:pPr>
                  <w:r w:rsidRPr="00CE4624">
                    <w:rPr>
                      <w:rFonts w:ascii="Arial" w:hAnsi="Arial" w:cs="Arial"/>
                      <w:color w:val="000000" w:themeColor="text1"/>
                      <w:sz w:val="20"/>
                      <w:szCs w:val="20"/>
                      <w:lang w:val="en-GB"/>
                    </w:rPr>
                    <w:t>2</w:t>
                  </w:r>
                </w:p>
              </w:tc>
              <w:tc>
                <w:tcPr>
                  <w:tcW w:w="3260" w:type="dxa"/>
                  <w:tcBorders>
                    <w:left w:val="single" w:sz="18" w:space="0" w:color="auto"/>
                  </w:tcBorders>
                  <w:vAlign w:val="center"/>
                </w:tcPr>
                <w:p w:rsidR="006B045D" w:rsidRPr="00CE4624" w:rsidRDefault="006B045D" w:rsidP="006B045D">
                  <w:pPr>
                    <w:spacing w:after="0" w:line="240" w:lineRule="auto"/>
                    <w:rPr>
                      <w:rFonts w:ascii="Arial" w:hAnsi="Arial" w:cs="Arial"/>
                      <w:color w:val="000000" w:themeColor="text1"/>
                      <w:sz w:val="20"/>
                      <w:szCs w:val="20"/>
                      <w:lang w:val="en-GB"/>
                    </w:rPr>
                  </w:pPr>
                  <w:r w:rsidRPr="00CE4624">
                    <w:rPr>
                      <w:rFonts w:ascii="Arial" w:hAnsi="Arial" w:cs="Arial"/>
                      <w:b/>
                      <w:color w:val="000000" w:themeColor="text1"/>
                      <w:sz w:val="20"/>
                      <w:szCs w:val="20"/>
                      <w:lang w:val="en-GB"/>
                    </w:rPr>
                    <w:t xml:space="preserve">Market for goods: </w:t>
                  </w:r>
                  <w:r w:rsidRPr="00CE4624">
                    <w:rPr>
                      <w:rFonts w:ascii="Arial" w:hAnsi="Arial" w:cs="Arial"/>
                      <w:color w:val="000000" w:themeColor="text1"/>
                      <w:sz w:val="20"/>
                      <w:szCs w:val="20"/>
                      <w:lang w:val="en-GB"/>
                    </w:rPr>
                    <w:t>Perfect competition: short-run and long-run analysis</w:t>
                  </w:r>
                </w:p>
              </w:tc>
              <w:tc>
                <w:tcPr>
                  <w:tcW w:w="709" w:type="dxa"/>
                  <w:tcBorders>
                    <w:right w:val="single" w:sz="18" w:space="0" w:color="auto"/>
                  </w:tcBorders>
                  <w:vAlign w:val="center"/>
                </w:tcPr>
                <w:p w:rsidR="006B045D" w:rsidRPr="00CE4624" w:rsidRDefault="006B045D" w:rsidP="006B045D">
                  <w:pPr>
                    <w:spacing w:after="0" w:line="240" w:lineRule="auto"/>
                    <w:jc w:val="center"/>
                    <w:rPr>
                      <w:rFonts w:ascii="Arial" w:hAnsi="Arial" w:cs="Arial"/>
                      <w:color w:val="000000" w:themeColor="text1"/>
                      <w:sz w:val="20"/>
                      <w:szCs w:val="20"/>
                      <w:lang w:val="en-GB"/>
                    </w:rPr>
                  </w:pPr>
                </w:p>
              </w:tc>
            </w:tr>
            <w:tr w:rsidR="00CE4624" w:rsidRPr="00CE4624" w:rsidTr="009A1E04">
              <w:trPr>
                <w:cantSplit/>
              </w:trPr>
              <w:tc>
                <w:tcPr>
                  <w:tcW w:w="2743" w:type="dxa"/>
                  <w:tcBorders>
                    <w:left w:val="single" w:sz="18" w:space="0" w:color="auto"/>
                  </w:tcBorders>
                  <w:vAlign w:val="center"/>
                </w:tcPr>
                <w:p w:rsidR="006B045D" w:rsidRPr="00CE4624" w:rsidRDefault="006B045D" w:rsidP="006B045D">
                  <w:pPr>
                    <w:spacing w:after="0" w:line="240" w:lineRule="auto"/>
                    <w:rPr>
                      <w:rFonts w:ascii="Arial" w:hAnsi="Arial" w:cs="Arial"/>
                      <w:color w:val="000000" w:themeColor="text1"/>
                      <w:sz w:val="20"/>
                      <w:szCs w:val="20"/>
                      <w:lang w:val="en-GB"/>
                    </w:rPr>
                  </w:pPr>
                  <w:r w:rsidRPr="00CE4624">
                    <w:rPr>
                      <w:rFonts w:ascii="Arial" w:hAnsi="Arial" w:cs="Arial"/>
                      <w:color w:val="000000" w:themeColor="text1"/>
                      <w:sz w:val="20"/>
                      <w:szCs w:val="20"/>
                      <w:lang w:val="en-GB"/>
                    </w:rPr>
                    <w:t>Monopoly: profit maximization, price discrimination.</w:t>
                  </w:r>
                </w:p>
              </w:tc>
              <w:tc>
                <w:tcPr>
                  <w:tcW w:w="709" w:type="dxa"/>
                  <w:tcBorders>
                    <w:right w:val="single" w:sz="18" w:space="0" w:color="auto"/>
                  </w:tcBorders>
                  <w:vAlign w:val="center"/>
                </w:tcPr>
                <w:p w:rsidR="006B045D" w:rsidRPr="00CE4624" w:rsidRDefault="006B045D" w:rsidP="006B045D">
                  <w:pPr>
                    <w:spacing w:after="0" w:line="240" w:lineRule="auto"/>
                    <w:jc w:val="center"/>
                    <w:rPr>
                      <w:rFonts w:ascii="Arial" w:hAnsi="Arial" w:cs="Arial"/>
                      <w:color w:val="000000" w:themeColor="text1"/>
                      <w:sz w:val="20"/>
                      <w:szCs w:val="20"/>
                      <w:lang w:val="en-GB"/>
                    </w:rPr>
                  </w:pPr>
                  <w:r w:rsidRPr="00CE4624">
                    <w:rPr>
                      <w:rFonts w:ascii="Arial" w:hAnsi="Arial" w:cs="Arial"/>
                      <w:color w:val="000000" w:themeColor="text1"/>
                      <w:sz w:val="20"/>
                      <w:szCs w:val="20"/>
                      <w:lang w:val="en-GB"/>
                    </w:rPr>
                    <w:t>2</w:t>
                  </w:r>
                </w:p>
              </w:tc>
              <w:tc>
                <w:tcPr>
                  <w:tcW w:w="3260" w:type="dxa"/>
                  <w:tcBorders>
                    <w:left w:val="single" w:sz="18" w:space="0" w:color="auto"/>
                  </w:tcBorders>
                  <w:vAlign w:val="center"/>
                </w:tcPr>
                <w:p w:rsidR="006B045D" w:rsidRPr="00CE4624" w:rsidRDefault="006B045D" w:rsidP="006B045D">
                  <w:pPr>
                    <w:spacing w:after="0" w:line="240" w:lineRule="auto"/>
                    <w:rPr>
                      <w:rFonts w:ascii="Arial" w:hAnsi="Arial" w:cs="Arial"/>
                      <w:color w:val="000000" w:themeColor="text1"/>
                      <w:sz w:val="20"/>
                      <w:szCs w:val="20"/>
                      <w:lang w:val="en-GB"/>
                    </w:rPr>
                  </w:pPr>
                  <w:r w:rsidRPr="00CE4624">
                    <w:rPr>
                      <w:rFonts w:ascii="Arial" w:hAnsi="Arial" w:cs="Arial"/>
                      <w:color w:val="000000" w:themeColor="text1"/>
                      <w:sz w:val="20"/>
                      <w:szCs w:val="20"/>
                      <w:lang w:val="en-GB"/>
                    </w:rPr>
                    <w:t>Monopoly: profit maximization, price discrimination.</w:t>
                  </w:r>
                </w:p>
              </w:tc>
              <w:tc>
                <w:tcPr>
                  <w:tcW w:w="709" w:type="dxa"/>
                  <w:tcBorders>
                    <w:right w:val="single" w:sz="18" w:space="0" w:color="auto"/>
                  </w:tcBorders>
                  <w:vAlign w:val="center"/>
                </w:tcPr>
                <w:p w:rsidR="006B045D" w:rsidRPr="00CE4624" w:rsidRDefault="006B045D" w:rsidP="006B045D">
                  <w:pPr>
                    <w:spacing w:after="0" w:line="240" w:lineRule="auto"/>
                    <w:jc w:val="center"/>
                    <w:rPr>
                      <w:rFonts w:ascii="Arial" w:hAnsi="Arial" w:cs="Arial"/>
                      <w:color w:val="000000" w:themeColor="text1"/>
                      <w:sz w:val="20"/>
                      <w:szCs w:val="20"/>
                      <w:lang w:val="en-GB"/>
                    </w:rPr>
                  </w:pPr>
                  <w:r w:rsidRPr="00CE4624">
                    <w:rPr>
                      <w:rFonts w:ascii="Arial" w:hAnsi="Arial" w:cs="Arial"/>
                      <w:color w:val="000000" w:themeColor="text1"/>
                      <w:sz w:val="20"/>
                      <w:szCs w:val="20"/>
                      <w:lang w:val="en-GB"/>
                    </w:rPr>
                    <w:t>2</w:t>
                  </w:r>
                </w:p>
              </w:tc>
            </w:tr>
            <w:tr w:rsidR="00CE4624" w:rsidRPr="00CE4624" w:rsidTr="009A1E04">
              <w:trPr>
                <w:cantSplit/>
              </w:trPr>
              <w:tc>
                <w:tcPr>
                  <w:tcW w:w="2743" w:type="dxa"/>
                  <w:tcBorders>
                    <w:left w:val="single" w:sz="18" w:space="0" w:color="auto"/>
                  </w:tcBorders>
                  <w:vAlign w:val="center"/>
                </w:tcPr>
                <w:p w:rsidR="006B045D" w:rsidRPr="00CE4624" w:rsidRDefault="006B045D" w:rsidP="006B045D">
                  <w:pPr>
                    <w:spacing w:after="0" w:line="240" w:lineRule="auto"/>
                    <w:rPr>
                      <w:rFonts w:ascii="Arial" w:hAnsi="Arial" w:cs="Arial"/>
                      <w:color w:val="000000" w:themeColor="text1"/>
                      <w:sz w:val="20"/>
                      <w:szCs w:val="20"/>
                      <w:lang w:val="en-GB"/>
                    </w:rPr>
                  </w:pPr>
                  <w:r w:rsidRPr="00CE4624">
                    <w:rPr>
                      <w:rFonts w:ascii="Arial" w:hAnsi="Arial" w:cs="Arial"/>
                      <w:color w:val="000000" w:themeColor="text1"/>
                      <w:sz w:val="20"/>
                      <w:szCs w:val="20"/>
                      <w:lang w:val="en-GB"/>
                    </w:rPr>
                    <w:t xml:space="preserve">Monopolistic competition and oligopoly (short-run and long-run analysis, </w:t>
                  </w:r>
                  <w:r w:rsidRPr="00CE4624">
                    <w:rPr>
                      <w:rFonts w:ascii="Arial" w:hAnsi="Arial" w:cs="Arial"/>
                      <w:bCs/>
                      <w:color w:val="000000" w:themeColor="text1"/>
                      <w:sz w:val="20"/>
                      <w:szCs w:val="20"/>
                      <w:lang w:val="en-GB"/>
                    </w:rPr>
                    <w:t>interdependency</w:t>
                  </w:r>
                  <w:r w:rsidRPr="00CE4624">
                    <w:rPr>
                      <w:rFonts w:ascii="Arial" w:hAnsi="Arial" w:cs="Arial"/>
                      <w:color w:val="000000" w:themeColor="text1"/>
                      <w:sz w:val="20"/>
                      <w:szCs w:val="20"/>
                      <w:lang w:val="en-GB"/>
                    </w:rPr>
                    <w:t>).</w:t>
                  </w:r>
                </w:p>
              </w:tc>
              <w:tc>
                <w:tcPr>
                  <w:tcW w:w="709" w:type="dxa"/>
                  <w:tcBorders>
                    <w:right w:val="single" w:sz="18" w:space="0" w:color="auto"/>
                  </w:tcBorders>
                  <w:vAlign w:val="center"/>
                </w:tcPr>
                <w:p w:rsidR="006B045D" w:rsidRPr="00CE4624" w:rsidRDefault="006B045D" w:rsidP="006B045D">
                  <w:pPr>
                    <w:spacing w:after="0" w:line="240" w:lineRule="auto"/>
                    <w:jc w:val="center"/>
                    <w:rPr>
                      <w:rFonts w:ascii="Arial" w:hAnsi="Arial" w:cs="Arial"/>
                      <w:color w:val="000000" w:themeColor="text1"/>
                      <w:sz w:val="20"/>
                      <w:szCs w:val="20"/>
                      <w:lang w:val="en-GB"/>
                    </w:rPr>
                  </w:pPr>
                  <w:r w:rsidRPr="00CE4624">
                    <w:rPr>
                      <w:rFonts w:ascii="Arial" w:hAnsi="Arial" w:cs="Arial"/>
                      <w:color w:val="000000" w:themeColor="text1"/>
                      <w:sz w:val="20"/>
                      <w:szCs w:val="20"/>
                      <w:lang w:val="en-GB"/>
                    </w:rPr>
                    <w:t>2</w:t>
                  </w:r>
                </w:p>
              </w:tc>
              <w:tc>
                <w:tcPr>
                  <w:tcW w:w="3260" w:type="dxa"/>
                  <w:tcBorders>
                    <w:left w:val="single" w:sz="18" w:space="0" w:color="auto"/>
                  </w:tcBorders>
                  <w:vAlign w:val="center"/>
                </w:tcPr>
                <w:p w:rsidR="006B045D" w:rsidRPr="00CE4624" w:rsidRDefault="006B045D" w:rsidP="006B045D">
                  <w:pPr>
                    <w:spacing w:after="0" w:line="240" w:lineRule="auto"/>
                    <w:rPr>
                      <w:rFonts w:ascii="Arial" w:hAnsi="Arial" w:cs="Arial"/>
                      <w:color w:val="000000" w:themeColor="text1"/>
                      <w:sz w:val="20"/>
                      <w:szCs w:val="20"/>
                      <w:lang w:val="en-GB"/>
                    </w:rPr>
                  </w:pPr>
                  <w:r w:rsidRPr="00CE4624">
                    <w:rPr>
                      <w:rFonts w:ascii="Arial" w:hAnsi="Arial" w:cs="Arial"/>
                      <w:color w:val="000000" w:themeColor="text1"/>
                      <w:sz w:val="20"/>
                      <w:szCs w:val="20"/>
                      <w:lang w:val="en-GB"/>
                    </w:rPr>
                    <w:t xml:space="preserve">Monopolistic competition and oligopoly (short-run and long-run analysis, </w:t>
                  </w:r>
                  <w:r w:rsidRPr="00CE4624">
                    <w:rPr>
                      <w:rFonts w:ascii="Arial" w:hAnsi="Arial" w:cs="Arial"/>
                      <w:bCs/>
                      <w:color w:val="000000" w:themeColor="text1"/>
                      <w:sz w:val="20"/>
                      <w:szCs w:val="20"/>
                      <w:lang w:val="en-GB"/>
                    </w:rPr>
                    <w:t>interdependency</w:t>
                  </w:r>
                  <w:r w:rsidRPr="00CE4624">
                    <w:rPr>
                      <w:rFonts w:ascii="Arial" w:hAnsi="Arial" w:cs="Arial"/>
                      <w:color w:val="000000" w:themeColor="text1"/>
                      <w:sz w:val="20"/>
                      <w:szCs w:val="20"/>
                      <w:lang w:val="en-GB"/>
                    </w:rPr>
                    <w:t>).</w:t>
                  </w:r>
                </w:p>
              </w:tc>
              <w:tc>
                <w:tcPr>
                  <w:tcW w:w="709" w:type="dxa"/>
                  <w:tcBorders>
                    <w:right w:val="single" w:sz="18" w:space="0" w:color="auto"/>
                  </w:tcBorders>
                  <w:vAlign w:val="center"/>
                </w:tcPr>
                <w:p w:rsidR="006B045D" w:rsidRPr="00CE4624" w:rsidRDefault="006B045D" w:rsidP="006B045D">
                  <w:pPr>
                    <w:spacing w:after="0" w:line="240" w:lineRule="auto"/>
                    <w:jc w:val="center"/>
                    <w:rPr>
                      <w:rFonts w:ascii="Arial" w:hAnsi="Arial" w:cs="Arial"/>
                      <w:color w:val="000000" w:themeColor="text1"/>
                      <w:sz w:val="20"/>
                      <w:szCs w:val="20"/>
                      <w:lang w:val="en-GB"/>
                    </w:rPr>
                  </w:pPr>
                  <w:r w:rsidRPr="00CE4624">
                    <w:rPr>
                      <w:rFonts w:ascii="Arial" w:hAnsi="Arial" w:cs="Arial"/>
                      <w:color w:val="000000" w:themeColor="text1"/>
                      <w:sz w:val="20"/>
                      <w:szCs w:val="20"/>
                      <w:lang w:val="en-GB"/>
                    </w:rPr>
                    <w:t>2</w:t>
                  </w:r>
                </w:p>
              </w:tc>
            </w:tr>
            <w:tr w:rsidR="00CE4624" w:rsidRPr="00CE4624" w:rsidTr="009A1E04">
              <w:trPr>
                <w:cantSplit/>
              </w:trPr>
              <w:tc>
                <w:tcPr>
                  <w:tcW w:w="2743" w:type="dxa"/>
                  <w:tcBorders>
                    <w:left w:val="single" w:sz="18" w:space="0" w:color="auto"/>
                  </w:tcBorders>
                  <w:vAlign w:val="center"/>
                </w:tcPr>
                <w:p w:rsidR="006B045D" w:rsidRPr="00CE4624" w:rsidRDefault="006B045D" w:rsidP="006B045D">
                  <w:pPr>
                    <w:spacing w:after="0" w:line="240" w:lineRule="auto"/>
                    <w:rPr>
                      <w:rFonts w:ascii="Arial" w:hAnsi="Arial" w:cs="Arial"/>
                      <w:color w:val="000000" w:themeColor="text1"/>
                      <w:sz w:val="20"/>
                      <w:szCs w:val="20"/>
                      <w:lang w:val="en-GB"/>
                    </w:rPr>
                  </w:pPr>
                  <w:r w:rsidRPr="00CE4624">
                    <w:rPr>
                      <w:rFonts w:ascii="Arial" w:hAnsi="Arial" w:cs="Arial"/>
                      <w:color w:val="000000" w:themeColor="text1"/>
                      <w:sz w:val="20"/>
                      <w:szCs w:val="20"/>
                      <w:lang w:val="en-GB"/>
                    </w:rPr>
                    <w:t>Market for goods in practice. Government policy and business.</w:t>
                  </w:r>
                </w:p>
              </w:tc>
              <w:tc>
                <w:tcPr>
                  <w:tcW w:w="709" w:type="dxa"/>
                  <w:tcBorders>
                    <w:right w:val="single" w:sz="18" w:space="0" w:color="auto"/>
                  </w:tcBorders>
                  <w:vAlign w:val="center"/>
                </w:tcPr>
                <w:p w:rsidR="006B045D" w:rsidRPr="00CE4624" w:rsidRDefault="006B045D" w:rsidP="006B045D">
                  <w:pPr>
                    <w:spacing w:after="0" w:line="240" w:lineRule="auto"/>
                    <w:jc w:val="center"/>
                    <w:rPr>
                      <w:rFonts w:ascii="Arial" w:hAnsi="Arial" w:cs="Arial"/>
                      <w:color w:val="000000" w:themeColor="text1"/>
                      <w:sz w:val="20"/>
                      <w:szCs w:val="20"/>
                      <w:lang w:val="en-GB"/>
                    </w:rPr>
                  </w:pPr>
                  <w:r w:rsidRPr="00CE4624">
                    <w:rPr>
                      <w:rFonts w:ascii="Arial" w:hAnsi="Arial" w:cs="Arial"/>
                      <w:color w:val="000000" w:themeColor="text1"/>
                      <w:sz w:val="20"/>
                      <w:szCs w:val="20"/>
                      <w:lang w:val="en-GB"/>
                    </w:rPr>
                    <w:t>2</w:t>
                  </w:r>
                </w:p>
              </w:tc>
              <w:tc>
                <w:tcPr>
                  <w:tcW w:w="3260" w:type="dxa"/>
                  <w:tcBorders>
                    <w:left w:val="single" w:sz="18" w:space="0" w:color="auto"/>
                  </w:tcBorders>
                  <w:vAlign w:val="center"/>
                </w:tcPr>
                <w:p w:rsidR="006B045D" w:rsidRPr="00CE4624" w:rsidRDefault="006B045D" w:rsidP="006B045D">
                  <w:pPr>
                    <w:spacing w:after="0" w:line="240" w:lineRule="auto"/>
                    <w:rPr>
                      <w:rFonts w:ascii="Arial" w:hAnsi="Arial" w:cs="Arial"/>
                      <w:color w:val="000000" w:themeColor="text1"/>
                      <w:sz w:val="20"/>
                      <w:szCs w:val="20"/>
                      <w:lang w:val="en-GB"/>
                    </w:rPr>
                  </w:pPr>
                  <w:r w:rsidRPr="00CE4624">
                    <w:rPr>
                      <w:rFonts w:ascii="Arial" w:hAnsi="Arial" w:cs="Arial"/>
                      <w:color w:val="000000" w:themeColor="text1"/>
                      <w:sz w:val="20"/>
                      <w:szCs w:val="20"/>
                      <w:lang w:val="en-GB"/>
                    </w:rPr>
                    <w:t>Market for goods in practice. Government policy and business.</w:t>
                  </w:r>
                </w:p>
              </w:tc>
              <w:tc>
                <w:tcPr>
                  <w:tcW w:w="709" w:type="dxa"/>
                  <w:tcBorders>
                    <w:right w:val="single" w:sz="18" w:space="0" w:color="auto"/>
                  </w:tcBorders>
                  <w:vAlign w:val="center"/>
                </w:tcPr>
                <w:p w:rsidR="006B045D" w:rsidRPr="00CE4624" w:rsidRDefault="006B045D" w:rsidP="006B045D">
                  <w:pPr>
                    <w:spacing w:after="0" w:line="240" w:lineRule="auto"/>
                    <w:jc w:val="center"/>
                    <w:rPr>
                      <w:rFonts w:ascii="Arial" w:hAnsi="Arial" w:cs="Arial"/>
                      <w:color w:val="000000" w:themeColor="text1"/>
                      <w:sz w:val="20"/>
                      <w:szCs w:val="20"/>
                      <w:lang w:val="en-GB"/>
                    </w:rPr>
                  </w:pPr>
                  <w:r w:rsidRPr="00CE4624">
                    <w:rPr>
                      <w:rFonts w:ascii="Arial" w:hAnsi="Arial" w:cs="Arial"/>
                      <w:color w:val="000000" w:themeColor="text1"/>
                      <w:sz w:val="20"/>
                      <w:szCs w:val="20"/>
                      <w:lang w:val="en-GB"/>
                    </w:rPr>
                    <w:t>2</w:t>
                  </w:r>
                </w:p>
              </w:tc>
            </w:tr>
            <w:tr w:rsidR="00CE4624" w:rsidRPr="00CE4624" w:rsidTr="009A1E04">
              <w:trPr>
                <w:cantSplit/>
              </w:trPr>
              <w:tc>
                <w:tcPr>
                  <w:tcW w:w="2743" w:type="dxa"/>
                  <w:tcBorders>
                    <w:left w:val="single" w:sz="18" w:space="0" w:color="auto"/>
                  </w:tcBorders>
                  <w:vAlign w:val="center"/>
                </w:tcPr>
                <w:p w:rsidR="006B045D" w:rsidRPr="00CE4624" w:rsidRDefault="006B045D" w:rsidP="006B045D">
                  <w:pPr>
                    <w:spacing w:after="0" w:line="240" w:lineRule="auto"/>
                    <w:rPr>
                      <w:rFonts w:ascii="Arial" w:hAnsi="Arial" w:cs="Arial"/>
                      <w:color w:val="000000" w:themeColor="text1"/>
                      <w:sz w:val="20"/>
                      <w:szCs w:val="20"/>
                      <w:lang w:val="en-GB"/>
                    </w:rPr>
                  </w:pPr>
                  <w:r w:rsidRPr="00CE4624">
                    <w:rPr>
                      <w:rFonts w:ascii="Arial" w:hAnsi="Arial" w:cs="Arial"/>
                      <w:b/>
                      <w:color w:val="000000" w:themeColor="text1"/>
                      <w:sz w:val="20"/>
                      <w:szCs w:val="20"/>
                      <w:lang w:val="en-GB"/>
                    </w:rPr>
                    <w:t>Factor markets:</w:t>
                  </w:r>
                  <w:r w:rsidRPr="00CE4624">
                    <w:rPr>
                      <w:rFonts w:ascii="Arial" w:hAnsi="Arial" w:cs="Arial"/>
                      <w:color w:val="000000" w:themeColor="text1"/>
                      <w:sz w:val="20"/>
                      <w:szCs w:val="20"/>
                      <w:lang w:val="en-GB"/>
                    </w:rPr>
                    <w:t xml:space="preserve"> Factor markets: supply and demand, equilibrium. </w:t>
                  </w:r>
                  <w:proofErr w:type="spellStart"/>
                  <w:r w:rsidRPr="00CE4624">
                    <w:rPr>
                      <w:rFonts w:ascii="Arial" w:hAnsi="Arial" w:cs="Arial"/>
                      <w:color w:val="000000" w:themeColor="text1"/>
                      <w:sz w:val="20"/>
                      <w:szCs w:val="20"/>
                      <w:lang w:val="en-GB"/>
                    </w:rPr>
                    <w:t>Labor</w:t>
                  </w:r>
                  <w:proofErr w:type="spellEnd"/>
                  <w:r w:rsidRPr="00CE4624">
                    <w:rPr>
                      <w:rFonts w:ascii="Arial" w:hAnsi="Arial" w:cs="Arial"/>
                      <w:color w:val="000000" w:themeColor="text1"/>
                      <w:sz w:val="20"/>
                      <w:szCs w:val="20"/>
                      <w:lang w:val="en-GB"/>
                    </w:rPr>
                    <w:t xml:space="preserve"> market (the supply of </w:t>
                  </w:r>
                  <w:proofErr w:type="spellStart"/>
                  <w:r w:rsidRPr="00CE4624">
                    <w:rPr>
                      <w:rFonts w:ascii="Arial" w:hAnsi="Arial" w:cs="Arial"/>
                      <w:color w:val="000000" w:themeColor="text1"/>
                      <w:sz w:val="20"/>
                      <w:szCs w:val="20"/>
                      <w:lang w:val="en-GB"/>
                    </w:rPr>
                    <w:t>labor</w:t>
                  </w:r>
                  <w:proofErr w:type="spellEnd"/>
                  <w:r w:rsidRPr="00CE4624">
                    <w:rPr>
                      <w:rFonts w:ascii="Arial" w:hAnsi="Arial" w:cs="Arial"/>
                      <w:color w:val="000000" w:themeColor="text1"/>
                      <w:sz w:val="20"/>
                      <w:szCs w:val="20"/>
                      <w:lang w:val="en-GB"/>
                    </w:rPr>
                    <w:t>, the wage rate, discrimination, government policy, unions).</w:t>
                  </w:r>
                </w:p>
              </w:tc>
              <w:tc>
                <w:tcPr>
                  <w:tcW w:w="709" w:type="dxa"/>
                  <w:tcBorders>
                    <w:right w:val="single" w:sz="18" w:space="0" w:color="auto"/>
                  </w:tcBorders>
                  <w:vAlign w:val="center"/>
                </w:tcPr>
                <w:p w:rsidR="006B045D" w:rsidRPr="00CE4624" w:rsidRDefault="006B045D" w:rsidP="006B045D">
                  <w:pPr>
                    <w:spacing w:after="0" w:line="240" w:lineRule="auto"/>
                    <w:jc w:val="center"/>
                    <w:rPr>
                      <w:rFonts w:ascii="Arial" w:hAnsi="Arial" w:cs="Arial"/>
                      <w:color w:val="000000" w:themeColor="text1"/>
                      <w:sz w:val="20"/>
                      <w:szCs w:val="20"/>
                      <w:lang w:val="en-GB"/>
                    </w:rPr>
                  </w:pPr>
                  <w:r w:rsidRPr="00CE4624">
                    <w:rPr>
                      <w:rFonts w:ascii="Arial" w:hAnsi="Arial" w:cs="Arial"/>
                      <w:color w:val="000000" w:themeColor="text1"/>
                      <w:sz w:val="20"/>
                      <w:szCs w:val="20"/>
                      <w:lang w:val="en-GB"/>
                    </w:rPr>
                    <w:t>2</w:t>
                  </w:r>
                </w:p>
              </w:tc>
              <w:tc>
                <w:tcPr>
                  <w:tcW w:w="3260" w:type="dxa"/>
                  <w:tcBorders>
                    <w:left w:val="single" w:sz="18" w:space="0" w:color="auto"/>
                  </w:tcBorders>
                  <w:vAlign w:val="center"/>
                </w:tcPr>
                <w:p w:rsidR="006B045D" w:rsidRPr="00CE4624" w:rsidRDefault="006B045D" w:rsidP="006B045D">
                  <w:pPr>
                    <w:spacing w:after="0" w:line="240" w:lineRule="auto"/>
                    <w:rPr>
                      <w:rFonts w:ascii="Arial" w:hAnsi="Arial" w:cs="Arial"/>
                      <w:color w:val="000000" w:themeColor="text1"/>
                      <w:sz w:val="20"/>
                      <w:szCs w:val="20"/>
                      <w:lang w:val="en-GB"/>
                    </w:rPr>
                  </w:pPr>
                  <w:r w:rsidRPr="00CE4624">
                    <w:rPr>
                      <w:rFonts w:ascii="Arial" w:hAnsi="Arial" w:cs="Arial"/>
                      <w:b/>
                      <w:color w:val="000000" w:themeColor="text1"/>
                      <w:sz w:val="20"/>
                      <w:szCs w:val="20"/>
                      <w:lang w:val="en-GB"/>
                    </w:rPr>
                    <w:t>Factor markets</w:t>
                  </w:r>
                  <w:proofErr w:type="gramStart"/>
                  <w:r w:rsidRPr="00CE4624">
                    <w:rPr>
                      <w:rFonts w:ascii="Arial" w:hAnsi="Arial" w:cs="Arial"/>
                      <w:b/>
                      <w:color w:val="000000" w:themeColor="text1"/>
                      <w:sz w:val="20"/>
                      <w:szCs w:val="20"/>
                      <w:lang w:val="en-GB"/>
                    </w:rPr>
                    <w:t>:</w:t>
                  </w:r>
                  <w:r w:rsidRPr="00CE4624">
                    <w:rPr>
                      <w:rFonts w:ascii="Arial" w:hAnsi="Arial" w:cs="Arial"/>
                      <w:color w:val="000000" w:themeColor="text1"/>
                      <w:sz w:val="20"/>
                      <w:szCs w:val="20"/>
                      <w:lang w:val="en-GB"/>
                    </w:rPr>
                    <w:t>.</w:t>
                  </w:r>
                  <w:proofErr w:type="gramEnd"/>
                  <w:r w:rsidRPr="00CE4624">
                    <w:rPr>
                      <w:rFonts w:ascii="Arial" w:hAnsi="Arial" w:cs="Arial"/>
                      <w:color w:val="000000" w:themeColor="text1"/>
                      <w:sz w:val="20"/>
                      <w:szCs w:val="20"/>
                      <w:lang w:val="en-GB"/>
                    </w:rPr>
                    <w:t xml:space="preserve"> Factor markets: supply and demand, equilibrium. </w:t>
                  </w:r>
                  <w:proofErr w:type="spellStart"/>
                  <w:r w:rsidRPr="00CE4624">
                    <w:rPr>
                      <w:rFonts w:ascii="Arial" w:hAnsi="Arial" w:cs="Arial"/>
                      <w:color w:val="000000" w:themeColor="text1"/>
                      <w:sz w:val="20"/>
                      <w:szCs w:val="20"/>
                      <w:lang w:val="en-GB"/>
                    </w:rPr>
                    <w:t>Labor</w:t>
                  </w:r>
                  <w:proofErr w:type="spellEnd"/>
                  <w:r w:rsidRPr="00CE4624">
                    <w:rPr>
                      <w:rFonts w:ascii="Arial" w:hAnsi="Arial" w:cs="Arial"/>
                      <w:color w:val="000000" w:themeColor="text1"/>
                      <w:sz w:val="20"/>
                      <w:szCs w:val="20"/>
                      <w:lang w:val="en-GB"/>
                    </w:rPr>
                    <w:t xml:space="preserve"> market (the supply of </w:t>
                  </w:r>
                  <w:proofErr w:type="spellStart"/>
                  <w:r w:rsidRPr="00CE4624">
                    <w:rPr>
                      <w:rFonts w:ascii="Arial" w:hAnsi="Arial" w:cs="Arial"/>
                      <w:color w:val="000000" w:themeColor="text1"/>
                      <w:sz w:val="20"/>
                      <w:szCs w:val="20"/>
                      <w:lang w:val="en-GB"/>
                    </w:rPr>
                    <w:t>labor</w:t>
                  </w:r>
                  <w:proofErr w:type="spellEnd"/>
                  <w:r w:rsidRPr="00CE4624">
                    <w:rPr>
                      <w:rFonts w:ascii="Arial" w:hAnsi="Arial" w:cs="Arial"/>
                      <w:color w:val="000000" w:themeColor="text1"/>
                      <w:sz w:val="20"/>
                      <w:szCs w:val="20"/>
                      <w:lang w:val="en-GB"/>
                    </w:rPr>
                    <w:t>, the wage rate, discrimination, government policy, unions).</w:t>
                  </w:r>
                </w:p>
              </w:tc>
              <w:tc>
                <w:tcPr>
                  <w:tcW w:w="709" w:type="dxa"/>
                  <w:tcBorders>
                    <w:right w:val="single" w:sz="18" w:space="0" w:color="auto"/>
                  </w:tcBorders>
                  <w:vAlign w:val="center"/>
                </w:tcPr>
                <w:p w:rsidR="006B045D" w:rsidRPr="00CE4624" w:rsidRDefault="006B045D" w:rsidP="006B045D">
                  <w:pPr>
                    <w:spacing w:after="0" w:line="240" w:lineRule="auto"/>
                    <w:jc w:val="center"/>
                    <w:rPr>
                      <w:rFonts w:ascii="Arial" w:hAnsi="Arial" w:cs="Arial"/>
                      <w:color w:val="000000" w:themeColor="text1"/>
                      <w:sz w:val="20"/>
                      <w:szCs w:val="20"/>
                      <w:lang w:val="en-GB"/>
                    </w:rPr>
                  </w:pPr>
                </w:p>
              </w:tc>
            </w:tr>
            <w:tr w:rsidR="00CE4624" w:rsidRPr="00CE4624" w:rsidTr="009A1E04">
              <w:trPr>
                <w:cantSplit/>
              </w:trPr>
              <w:tc>
                <w:tcPr>
                  <w:tcW w:w="2743" w:type="dxa"/>
                  <w:tcBorders>
                    <w:left w:val="single" w:sz="18" w:space="0" w:color="auto"/>
                  </w:tcBorders>
                  <w:vAlign w:val="center"/>
                </w:tcPr>
                <w:p w:rsidR="006B045D" w:rsidRPr="00CE4624" w:rsidRDefault="006B045D" w:rsidP="006B045D">
                  <w:pPr>
                    <w:spacing w:after="0" w:line="240" w:lineRule="auto"/>
                    <w:rPr>
                      <w:rFonts w:ascii="Arial" w:hAnsi="Arial" w:cs="Arial"/>
                      <w:strike/>
                      <w:color w:val="000000" w:themeColor="text1"/>
                      <w:sz w:val="20"/>
                      <w:szCs w:val="20"/>
                      <w:lang w:val="en-GB"/>
                    </w:rPr>
                  </w:pPr>
                </w:p>
              </w:tc>
              <w:tc>
                <w:tcPr>
                  <w:tcW w:w="709" w:type="dxa"/>
                  <w:tcBorders>
                    <w:right w:val="single" w:sz="18" w:space="0" w:color="auto"/>
                  </w:tcBorders>
                  <w:vAlign w:val="center"/>
                </w:tcPr>
                <w:p w:rsidR="006B045D" w:rsidRPr="00CE4624" w:rsidRDefault="006B045D" w:rsidP="006B045D">
                  <w:pPr>
                    <w:spacing w:after="0" w:line="240" w:lineRule="auto"/>
                    <w:jc w:val="center"/>
                    <w:rPr>
                      <w:rFonts w:ascii="Arial" w:hAnsi="Arial" w:cs="Arial"/>
                      <w:strike/>
                      <w:color w:val="000000" w:themeColor="text1"/>
                      <w:sz w:val="20"/>
                      <w:szCs w:val="20"/>
                      <w:lang w:val="en-GB"/>
                    </w:rPr>
                  </w:pPr>
                </w:p>
              </w:tc>
              <w:tc>
                <w:tcPr>
                  <w:tcW w:w="3260" w:type="dxa"/>
                  <w:tcBorders>
                    <w:left w:val="single" w:sz="18" w:space="0" w:color="auto"/>
                  </w:tcBorders>
                  <w:vAlign w:val="center"/>
                </w:tcPr>
                <w:p w:rsidR="006B045D" w:rsidRPr="00CE4624" w:rsidRDefault="006B045D" w:rsidP="006B045D">
                  <w:pPr>
                    <w:spacing w:after="0" w:line="240" w:lineRule="auto"/>
                    <w:rPr>
                      <w:rFonts w:ascii="Arial" w:hAnsi="Arial" w:cs="Arial"/>
                      <w:strike/>
                      <w:color w:val="000000" w:themeColor="text1"/>
                      <w:sz w:val="20"/>
                      <w:szCs w:val="20"/>
                      <w:lang w:val="en-GB"/>
                    </w:rPr>
                  </w:pPr>
                </w:p>
              </w:tc>
              <w:tc>
                <w:tcPr>
                  <w:tcW w:w="709" w:type="dxa"/>
                  <w:tcBorders>
                    <w:right w:val="single" w:sz="18" w:space="0" w:color="auto"/>
                  </w:tcBorders>
                  <w:vAlign w:val="center"/>
                </w:tcPr>
                <w:p w:rsidR="006B045D" w:rsidRPr="00CE4624" w:rsidRDefault="006B045D" w:rsidP="006B045D">
                  <w:pPr>
                    <w:spacing w:after="0" w:line="240" w:lineRule="auto"/>
                    <w:jc w:val="center"/>
                    <w:rPr>
                      <w:rFonts w:ascii="Arial" w:hAnsi="Arial" w:cs="Arial"/>
                      <w:strike/>
                      <w:color w:val="000000" w:themeColor="text1"/>
                      <w:sz w:val="20"/>
                      <w:szCs w:val="20"/>
                      <w:lang w:val="en-GB"/>
                    </w:rPr>
                  </w:pPr>
                </w:p>
              </w:tc>
            </w:tr>
            <w:tr w:rsidR="00CE4624" w:rsidRPr="00CE4624" w:rsidTr="009A1E04">
              <w:trPr>
                <w:cantSplit/>
              </w:trPr>
              <w:tc>
                <w:tcPr>
                  <w:tcW w:w="2743" w:type="dxa"/>
                  <w:tcBorders>
                    <w:left w:val="single" w:sz="18" w:space="0" w:color="auto"/>
                  </w:tcBorders>
                  <w:vAlign w:val="center"/>
                </w:tcPr>
                <w:p w:rsidR="006B045D" w:rsidRPr="00CE4624" w:rsidRDefault="006B045D" w:rsidP="006B045D">
                  <w:pPr>
                    <w:spacing w:after="0" w:line="240" w:lineRule="auto"/>
                    <w:rPr>
                      <w:rFonts w:ascii="Arial" w:hAnsi="Arial" w:cs="Arial"/>
                      <w:color w:val="000000" w:themeColor="text1"/>
                      <w:sz w:val="20"/>
                      <w:szCs w:val="20"/>
                      <w:lang w:val="en-GB"/>
                    </w:rPr>
                  </w:pPr>
                  <w:r w:rsidRPr="00CE4624">
                    <w:rPr>
                      <w:rFonts w:ascii="Arial" w:hAnsi="Arial" w:cs="Arial"/>
                      <w:b/>
                      <w:color w:val="000000" w:themeColor="text1"/>
                      <w:sz w:val="20"/>
                      <w:szCs w:val="20"/>
                      <w:lang w:val="en-GB"/>
                    </w:rPr>
                    <w:t>State and Economy:</w:t>
                  </w:r>
                  <w:r w:rsidRPr="00CE4624">
                    <w:rPr>
                      <w:rFonts w:ascii="Arial" w:hAnsi="Arial" w:cs="Arial"/>
                      <w:color w:val="000000" w:themeColor="text1"/>
                      <w:sz w:val="20"/>
                      <w:szCs w:val="20"/>
                      <w:lang w:val="en-GB"/>
                    </w:rPr>
                    <w:t xml:space="preserve"> the role of the state in modern economies. Negative and positive externalities.</w:t>
                  </w:r>
                </w:p>
              </w:tc>
              <w:tc>
                <w:tcPr>
                  <w:tcW w:w="709" w:type="dxa"/>
                  <w:tcBorders>
                    <w:right w:val="single" w:sz="18" w:space="0" w:color="auto"/>
                  </w:tcBorders>
                  <w:vAlign w:val="center"/>
                </w:tcPr>
                <w:p w:rsidR="006B045D" w:rsidRPr="00CE4624" w:rsidRDefault="006B045D" w:rsidP="006B045D">
                  <w:pPr>
                    <w:spacing w:after="0" w:line="240" w:lineRule="auto"/>
                    <w:jc w:val="center"/>
                    <w:rPr>
                      <w:rFonts w:ascii="Arial" w:hAnsi="Arial" w:cs="Arial"/>
                      <w:color w:val="000000" w:themeColor="text1"/>
                      <w:sz w:val="20"/>
                      <w:szCs w:val="20"/>
                      <w:lang w:val="en-GB"/>
                    </w:rPr>
                  </w:pPr>
                  <w:r w:rsidRPr="00CE4624">
                    <w:rPr>
                      <w:rFonts w:ascii="Arial" w:hAnsi="Arial" w:cs="Arial"/>
                      <w:color w:val="000000" w:themeColor="text1"/>
                      <w:sz w:val="20"/>
                      <w:szCs w:val="20"/>
                      <w:lang w:val="en-GB"/>
                    </w:rPr>
                    <w:t>2</w:t>
                  </w:r>
                </w:p>
              </w:tc>
              <w:tc>
                <w:tcPr>
                  <w:tcW w:w="3260" w:type="dxa"/>
                  <w:tcBorders>
                    <w:left w:val="single" w:sz="18" w:space="0" w:color="auto"/>
                  </w:tcBorders>
                  <w:vAlign w:val="center"/>
                </w:tcPr>
                <w:p w:rsidR="006B045D" w:rsidRPr="00CE4624" w:rsidRDefault="006B045D" w:rsidP="006B045D">
                  <w:pPr>
                    <w:spacing w:after="0" w:line="240" w:lineRule="auto"/>
                    <w:rPr>
                      <w:rFonts w:ascii="Arial" w:hAnsi="Arial" w:cs="Arial"/>
                      <w:color w:val="000000" w:themeColor="text1"/>
                      <w:sz w:val="20"/>
                      <w:szCs w:val="20"/>
                      <w:lang w:val="en-GB"/>
                    </w:rPr>
                  </w:pPr>
                  <w:r w:rsidRPr="00CE4624">
                    <w:rPr>
                      <w:rFonts w:ascii="Arial" w:hAnsi="Arial" w:cs="Arial"/>
                      <w:b/>
                      <w:color w:val="000000" w:themeColor="text1"/>
                      <w:sz w:val="20"/>
                      <w:szCs w:val="20"/>
                      <w:lang w:val="en-GB"/>
                    </w:rPr>
                    <w:t xml:space="preserve">State and Economy: </w:t>
                  </w:r>
                  <w:r w:rsidRPr="00CE4624">
                    <w:rPr>
                      <w:rFonts w:ascii="Arial" w:hAnsi="Arial" w:cs="Arial"/>
                      <w:color w:val="000000" w:themeColor="text1"/>
                      <w:sz w:val="20"/>
                      <w:szCs w:val="20"/>
                      <w:lang w:val="en-GB"/>
                    </w:rPr>
                    <w:t>The Role of the State in Modern Economies. Negative and positive externalities.</w:t>
                  </w:r>
                </w:p>
              </w:tc>
              <w:tc>
                <w:tcPr>
                  <w:tcW w:w="709" w:type="dxa"/>
                  <w:tcBorders>
                    <w:right w:val="single" w:sz="18" w:space="0" w:color="auto"/>
                  </w:tcBorders>
                  <w:vAlign w:val="center"/>
                </w:tcPr>
                <w:p w:rsidR="006B045D" w:rsidRPr="00CE4624" w:rsidRDefault="006B045D" w:rsidP="006B045D">
                  <w:pPr>
                    <w:spacing w:after="0" w:line="240" w:lineRule="auto"/>
                    <w:jc w:val="center"/>
                    <w:rPr>
                      <w:rFonts w:ascii="Arial" w:hAnsi="Arial" w:cs="Arial"/>
                      <w:color w:val="000000" w:themeColor="text1"/>
                      <w:sz w:val="20"/>
                      <w:szCs w:val="20"/>
                      <w:lang w:val="en-GB"/>
                    </w:rPr>
                  </w:pPr>
                  <w:r w:rsidRPr="00CE4624">
                    <w:rPr>
                      <w:rFonts w:ascii="Arial" w:hAnsi="Arial" w:cs="Arial"/>
                      <w:color w:val="000000" w:themeColor="text1"/>
                      <w:sz w:val="20"/>
                      <w:szCs w:val="20"/>
                      <w:lang w:val="en-GB"/>
                    </w:rPr>
                    <w:t>2</w:t>
                  </w:r>
                </w:p>
              </w:tc>
            </w:tr>
            <w:tr w:rsidR="00CE4624" w:rsidRPr="00CE4624" w:rsidTr="009A1E04">
              <w:trPr>
                <w:cantSplit/>
              </w:trPr>
              <w:tc>
                <w:tcPr>
                  <w:tcW w:w="2743" w:type="dxa"/>
                  <w:tcBorders>
                    <w:left w:val="single" w:sz="18" w:space="0" w:color="auto"/>
                    <w:bottom w:val="single" w:sz="18" w:space="0" w:color="auto"/>
                  </w:tcBorders>
                  <w:vAlign w:val="center"/>
                </w:tcPr>
                <w:p w:rsidR="006B045D" w:rsidRPr="00CE4624" w:rsidRDefault="006B045D" w:rsidP="006B045D">
                  <w:pPr>
                    <w:spacing w:after="0" w:line="240" w:lineRule="auto"/>
                    <w:rPr>
                      <w:rFonts w:ascii="Arial" w:hAnsi="Arial" w:cs="Arial"/>
                      <w:strike/>
                      <w:color w:val="000000" w:themeColor="text1"/>
                      <w:sz w:val="20"/>
                      <w:szCs w:val="20"/>
                      <w:lang w:val="en-GB"/>
                    </w:rPr>
                  </w:pPr>
                </w:p>
              </w:tc>
              <w:tc>
                <w:tcPr>
                  <w:tcW w:w="709" w:type="dxa"/>
                  <w:tcBorders>
                    <w:bottom w:val="single" w:sz="18" w:space="0" w:color="auto"/>
                    <w:right w:val="single" w:sz="18" w:space="0" w:color="auto"/>
                  </w:tcBorders>
                  <w:vAlign w:val="center"/>
                </w:tcPr>
                <w:p w:rsidR="006B045D" w:rsidRPr="00CE4624" w:rsidRDefault="006B045D" w:rsidP="006B045D">
                  <w:pPr>
                    <w:spacing w:after="0" w:line="240" w:lineRule="auto"/>
                    <w:jc w:val="center"/>
                    <w:rPr>
                      <w:rFonts w:ascii="Arial" w:hAnsi="Arial" w:cs="Arial"/>
                      <w:strike/>
                      <w:color w:val="000000" w:themeColor="text1"/>
                      <w:sz w:val="20"/>
                      <w:szCs w:val="20"/>
                      <w:lang w:val="en-GB"/>
                    </w:rPr>
                  </w:pPr>
                </w:p>
              </w:tc>
              <w:tc>
                <w:tcPr>
                  <w:tcW w:w="3260" w:type="dxa"/>
                  <w:tcBorders>
                    <w:left w:val="single" w:sz="18" w:space="0" w:color="auto"/>
                    <w:bottom w:val="single" w:sz="18" w:space="0" w:color="auto"/>
                  </w:tcBorders>
                  <w:vAlign w:val="center"/>
                </w:tcPr>
                <w:p w:rsidR="006B045D" w:rsidRPr="00CE4624" w:rsidRDefault="006B045D" w:rsidP="006B045D">
                  <w:pPr>
                    <w:spacing w:after="0" w:line="240" w:lineRule="auto"/>
                    <w:rPr>
                      <w:rFonts w:ascii="Arial" w:hAnsi="Arial" w:cs="Arial"/>
                      <w:strike/>
                      <w:color w:val="000000" w:themeColor="text1"/>
                      <w:sz w:val="20"/>
                      <w:szCs w:val="20"/>
                      <w:lang w:val="en-GB"/>
                    </w:rPr>
                  </w:pPr>
                </w:p>
              </w:tc>
              <w:tc>
                <w:tcPr>
                  <w:tcW w:w="709" w:type="dxa"/>
                  <w:tcBorders>
                    <w:bottom w:val="single" w:sz="18" w:space="0" w:color="auto"/>
                    <w:right w:val="single" w:sz="18" w:space="0" w:color="auto"/>
                  </w:tcBorders>
                  <w:vAlign w:val="center"/>
                </w:tcPr>
                <w:p w:rsidR="006B045D" w:rsidRPr="00CE4624" w:rsidRDefault="006B045D" w:rsidP="006B045D">
                  <w:pPr>
                    <w:spacing w:after="0" w:line="240" w:lineRule="auto"/>
                    <w:jc w:val="center"/>
                    <w:rPr>
                      <w:rFonts w:ascii="Arial" w:hAnsi="Arial" w:cs="Arial"/>
                      <w:strike/>
                      <w:color w:val="000000" w:themeColor="text1"/>
                      <w:sz w:val="20"/>
                      <w:szCs w:val="20"/>
                      <w:lang w:val="en-GB"/>
                    </w:rPr>
                  </w:pPr>
                </w:p>
              </w:tc>
            </w:tr>
          </w:tbl>
          <w:p w:rsidR="003A610A" w:rsidRPr="00CE4624" w:rsidRDefault="003A610A" w:rsidP="003A610A">
            <w:pPr>
              <w:tabs>
                <w:tab w:val="left" w:pos="2820"/>
              </w:tabs>
              <w:spacing w:after="0"/>
              <w:rPr>
                <w:rFonts w:ascii="Arial" w:hAnsi="Arial" w:cs="Arial"/>
                <w:color w:val="000000" w:themeColor="text1"/>
                <w:sz w:val="20"/>
                <w:szCs w:val="20"/>
                <w:lang w:val="en-GB"/>
              </w:rPr>
            </w:pPr>
          </w:p>
        </w:tc>
      </w:tr>
      <w:tr w:rsidR="003A610A" w:rsidRPr="00F911E4" w:rsidTr="003A610A">
        <w:trPr>
          <w:trHeight w:val="349"/>
        </w:trPr>
        <w:tc>
          <w:tcPr>
            <w:tcW w:w="1912" w:type="dxa"/>
            <w:vMerge w:val="restart"/>
            <w:tcBorders>
              <w:left w:val="single" w:sz="12" w:space="0" w:color="auto"/>
            </w:tcBorders>
            <w:shd w:val="clear" w:color="auto" w:fill="CCFFFF"/>
            <w:tcMar>
              <w:left w:w="57" w:type="dxa"/>
              <w:right w:w="57" w:type="dxa"/>
            </w:tcMar>
            <w:vAlign w:val="center"/>
          </w:tcPr>
          <w:p w:rsidR="003A610A" w:rsidRPr="00F911E4" w:rsidRDefault="003A610A" w:rsidP="003A610A">
            <w:pPr>
              <w:tabs>
                <w:tab w:val="left" w:pos="2820"/>
              </w:tabs>
              <w:spacing w:after="0" w:line="240" w:lineRule="auto"/>
              <w:rPr>
                <w:rFonts w:ascii="Arial" w:hAnsi="Arial" w:cs="Arial"/>
                <w:sz w:val="20"/>
                <w:szCs w:val="20"/>
                <w:lang w:val="en-GB"/>
              </w:rPr>
            </w:pPr>
            <w:r w:rsidRPr="00F911E4">
              <w:rPr>
                <w:rFonts w:ascii="Arial" w:hAnsi="Arial" w:cs="Arial"/>
                <w:sz w:val="20"/>
                <w:szCs w:val="20"/>
                <w:lang w:val="en-GB"/>
              </w:rPr>
              <w:lastRenderedPageBreak/>
              <w:t>Format of instruction</w:t>
            </w:r>
          </w:p>
        </w:tc>
        <w:tc>
          <w:tcPr>
            <w:tcW w:w="3390" w:type="dxa"/>
            <w:gridSpan w:val="5"/>
            <w:vMerge w:val="restart"/>
            <w:tcMar>
              <w:left w:w="57" w:type="dxa"/>
              <w:right w:w="57" w:type="dxa"/>
            </w:tcMar>
            <w:vAlign w:val="center"/>
          </w:tcPr>
          <w:p w:rsidR="003A610A" w:rsidRPr="00CE4624" w:rsidRDefault="004933F0" w:rsidP="003A610A">
            <w:pPr>
              <w:pStyle w:val="FieldText"/>
              <w:rPr>
                <w:rFonts w:ascii="Arial" w:hAnsi="Arial" w:cs="Arial"/>
                <w:b w:val="0"/>
                <w:color w:val="000000" w:themeColor="text1"/>
                <w:sz w:val="20"/>
                <w:szCs w:val="20"/>
                <w:lang w:val="en-GB"/>
              </w:rPr>
            </w:pPr>
            <w:r w:rsidRPr="00CE4624">
              <w:rPr>
                <w:rFonts w:ascii="Segoe UI Symbol" w:eastAsia="MS Gothic" w:hAnsi="Segoe UI Symbol" w:cs="Segoe UI Symbol"/>
                <w:b w:val="0"/>
                <w:color w:val="000000" w:themeColor="text1"/>
                <w:sz w:val="20"/>
                <w:szCs w:val="20"/>
                <w:lang w:val="en-GB"/>
              </w:rPr>
              <w:t>☒</w:t>
            </w:r>
            <w:r w:rsidRPr="00CE4624">
              <w:rPr>
                <w:rFonts w:ascii="Arial" w:hAnsi="Arial" w:cs="Arial"/>
                <w:b w:val="0"/>
                <w:color w:val="000000" w:themeColor="text1"/>
                <w:sz w:val="20"/>
                <w:szCs w:val="20"/>
                <w:lang w:val="en-GB"/>
              </w:rPr>
              <w:t xml:space="preserve"> </w:t>
            </w:r>
            <w:r w:rsidR="003A610A" w:rsidRPr="00CE4624">
              <w:rPr>
                <w:rFonts w:ascii="Arial" w:hAnsi="Arial" w:cs="Arial"/>
                <w:b w:val="0"/>
                <w:color w:val="000000" w:themeColor="text1"/>
                <w:sz w:val="20"/>
                <w:szCs w:val="20"/>
                <w:lang w:val="en-GB"/>
              </w:rPr>
              <w:t>lectures</w:t>
            </w:r>
          </w:p>
          <w:p w:rsidR="003A610A" w:rsidRPr="00CE4624" w:rsidRDefault="003A610A" w:rsidP="003A610A">
            <w:pPr>
              <w:pStyle w:val="FieldText"/>
              <w:rPr>
                <w:rFonts w:ascii="Arial" w:hAnsi="Arial" w:cs="Arial"/>
                <w:b w:val="0"/>
                <w:color w:val="000000" w:themeColor="text1"/>
                <w:sz w:val="20"/>
                <w:szCs w:val="20"/>
                <w:lang w:val="en-GB"/>
              </w:rPr>
            </w:pPr>
            <w:r w:rsidRPr="00CE4624">
              <w:rPr>
                <w:rFonts w:ascii="Segoe UI Symbol" w:eastAsia="MS Gothic" w:hAnsi="Segoe UI Symbol" w:cs="Segoe UI Symbol"/>
                <w:b w:val="0"/>
                <w:color w:val="000000" w:themeColor="text1"/>
                <w:sz w:val="20"/>
                <w:szCs w:val="20"/>
                <w:lang w:val="en-GB"/>
              </w:rPr>
              <w:t>☐</w:t>
            </w:r>
            <w:r w:rsidRPr="00CE4624">
              <w:rPr>
                <w:rFonts w:ascii="Arial" w:hAnsi="Arial" w:cs="Arial"/>
                <w:b w:val="0"/>
                <w:color w:val="000000" w:themeColor="text1"/>
                <w:sz w:val="20"/>
                <w:szCs w:val="20"/>
                <w:lang w:val="en-GB"/>
              </w:rPr>
              <w:t xml:space="preserve"> seminars and workshops</w:t>
            </w:r>
          </w:p>
          <w:p w:rsidR="003A610A" w:rsidRPr="00CE4624" w:rsidRDefault="004933F0" w:rsidP="003A610A">
            <w:pPr>
              <w:pStyle w:val="FieldText"/>
              <w:rPr>
                <w:rFonts w:ascii="Arial" w:hAnsi="Arial" w:cs="Arial"/>
                <w:b w:val="0"/>
                <w:color w:val="000000" w:themeColor="text1"/>
                <w:sz w:val="20"/>
                <w:szCs w:val="20"/>
                <w:lang w:val="en-GB"/>
              </w:rPr>
            </w:pPr>
            <w:r w:rsidRPr="00CE4624">
              <w:rPr>
                <w:rFonts w:ascii="Segoe UI Symbol" w:eastAsia="MS Gothic" w:hAnsi="Segoe UI Symbol" w:cs="Segoe UI Symbol"/>
                <w:b w:val="0"/>
                <w:color w:val="000000" w:themeColor="text1"/>
                <w:sz w:val="20"/>
                <w:szCs w:val="20"/>
                <w:lang w:val="en-GB"/>
              </w:rPr>
              <w:t>☒</w:t>
            </w:r>
            <w:r w:rsidR="003A610A" w:rsidRPr="00CE4624">
              <w:rPr>
                <w:rFonts w:ascii="Arial" w:hAnsi="Arial" w:cs="Arial"/>
                <w:b w:val="0"/>
                <w:color w:val="000000" w:themeColor="text1"/>
                <w:sz w:val="20"/>
                <w:szCs w:val="20"/>
                <w:lang w:val="en-GB"/>
              </w:rPr>
              <w:t xml:space="preserve"> exercises  </w:t>
            </w:r>
          </w:p>
          <w:p w:rsidR="003A610A" w:rsidRPr="00CE4624" w:rsidRDefault="003A610A" w:rsidP="003A610A">
            <w:pPr>
              <w:pStyle w:val="FieldText"/>
              <w:rPr>
                <w:rFonts w:ascii="Arial" w:hAnsi="Arial" w:cs="Arial"/>
                <w:b w:val="0"/>
                <w:color w:val="000000" w:themeColor="text1"/>
                <w:sz w:val="20"/>
                <w:szCs w:val="20"/>
                <w:lang w:val="en-GB"/>
              </w:rPr>
            </w:pPr>
            <w:r w:rsidRPr="00CE4624">
              <w:rPr>
                <w:rFonts w:ascii="Segoe UI Symbol" w:eastAsia="MS Gothic" w:hAnsi="Segoe UI Symbol" w:cs="Segoe UI Symbol"/>
                <w:b w:val="0"/>
                <w:color w:val="000000" w:themeColor="text1"/>
                <w:sz w:val="20"/>
                <w:szCs w:val="20"/>
                <w:lang w:val="en-GB"/>
              </w:rPr>
              <w:t>☐</w:t>
            </w:r>
            <w:r w:rsidRPr="00CE4624">
              <w:rPr>
                <w:rFonts w:ascii="Arial" w:hAnsi="Arial" w:cs="Arial"/>
                <w:b w:val="0"/>
                <w:color w:val="000000" w:themeColor="text1"/>
                <w:sz w:val="20"/>
                <w:szCs w:val="20"/>
                <w:lang w:val="en-GB"/>
              </w:rPr>
              <w:t xml:space="preserve"> </w:t>
            </w:r>
            <w:r w:rsidRPr="00CE4624">
              <w:rPr>
                <w:rFonts w:ascii="Arial" w:hAnsi="Arial" w:cs="Arial"/>
                <w:b w:val="0"/>
                <w:i/>
                <w:color w:val="000000" w:themeColor="text1"/>
                <w:sz w:val="20"/>
                <w:szCs w:val="20"/>
                <w:lang w:val="en-GB"/>
              </w:rPr>
              <w:t>on line</w:t>
            </w:r>
            <w:r w:rsidRPr="00CE4624">
              <w:rPr>
                <w:rFonts w:ascii="Arial" w:hAnsi="Arial" w:cs="Arial"/>
                <w:b w:val="0"/>
                <w:color w:val="000000" w:themeColor="text1"/>
                <w:sz w:val="20"/>
                <w:szCs w:val="20"/>
                <w:lang w:val="en-GB"/>
              </w:rPr>
              <w:t xml:space="preserve"> in entirety</w:t>
            </w:r>
          </w:p>
          <w:p w:rsidR="003A610A" w:rsidRPr="00CE4624" w:rsidRDefault="003A610A" w:rsidP="003A610A">
            <w:pPr>
              <w:pStyle w:val="FieldText"/>
              <w:rPr>
                <w:rFonts w:ascii="Arial" w:hAnsi="Arial" w:cs="Arial"/>
                <w:b w:val="0"/>
                <w:color w:val="000000" w:themeColor="text1"/>
                <w:sz w:val="20"/>
                <w:szCs w:val="20"/>
                <w:lang w:val="en-GB"/>
              </w:rPr>
            </w:pPr>
            <w:r w:rsidRPr="00CE4624">
              <w:rPr>
                <w:rFonts w:ascii="Segoe UI Symbol" w:eastAsia="MS Gothic" w:hAnsi="Segoe UI Symbol" w:cs="Segoe UI Symbol"/>
                <w:b w:val="0"/>
                <w:color w:val="000000" w:themeColor="text1"/>
                <w:sz w:val="20"/>
                <w:szCs w:val="20"/>
                <w:lang w:val="en-GB"/>
              </w:rPr>
              <w:t>☐</w:t>
            </w:r>
            <w:r w:rsidRPr="00CE4624">
              <w:rPr>
                <w:rFonts w:ascii="Arial" w:hAnsi="Arial" w:cs="Arial"/>
                <w:b w:val="0"/>
                <w:color w:val="000000" w:themeColor="text1"/>
                <w:sz w:val="20"/>
                <w:szCs w:val="20"/>
                <w:lang w:val="en-GB"/>
              </w:rPr>
              <w:t xml:space="preserve"> partial e-learning</w:t>
            </w:r>
          </w:p>
          <w:p w:rsidR="003A610A" w:rsidRPr="00CE4624" w:rsidRDefault="003A610A" w:rsidP="003A610A">
            <w:pPr>
              <w:tabs>
                <w:tab w:val="left" w:pos="2820"/>
              </w:tabs>
              <w:spacing w:after="0"/>
              <w:rPr>
                <w:rFonts w:ascii="Arial" w:hAnsi="Arial" w:cs="Arial"/>
                <w:color w:val="000000" w:themeColor="text1"/>
                <w:sz w:val="20"/>
                <w:szCs w:val="20"/>
                <w:lang w:val="en-GB"/>
              </w:rPr>
            </w:pPr>
            <w:r w:rsidRPr="00CE4624">
              <w:rPr>
                <w:rFonts w:ascii="Segoe UI Symbol" w:eastAsia="MS Gothic" w:hAnsi="Segoe UI Symbol" w:cs="Segoe UI Symbol"/>
                <w:color w:val="000000" w:themeColor="text1"/>
                <w:sz w:val="20"/>
                <w:szCs w:val="20"/>
                <w:lang w:val="en-GB"/>
              </w:rPr>
              <w:t>☐</w:t>
            </w:r>
            <w:r w:rsidRPr="00CE4624">
              <w:rPr>
                <w:rFonts w:ascii="Arial" w:hAnsi="Arial" w:cs="Arial"/>
                <w:color w:val="000000" w:themeColor="text1"/>
                <w:sz w:val="20"/>
                <w:szCs w:val="20"/>
                <w:lang w:val="en-GB"/>
              </w:rPr>
              <w:t xml:space="preserve"> field work</w:t>
            </w:r>
          </w:p>
        </w:tc>
        <w:tc>
          <w:tcPr>
            <w:tcW w:w="4162" w:type="dxa"/>
            <w:gridSpan w:val="9"/>
            <w:vMerge w:val="restart"/>
            <w:tcMar>
              <w:left w:w="57" w:type="dxa"/>
              <w:right w:w="57" w:type="dxa"/>
            </w:tcMar>
            <w:vAlign w:val="center"/>
          </w:tcPr>
          <w:p w:rsidR="003A610A" w:rsidRPr="00CE4624" w:rsidRDefault="004933F0" w:rsidP="003A610A">
            <w:pPr>
              <w:pStyle w:val="FieldText"/>
              <w:rPr>
                <w:rFonts w:ascii="Arial" w:hAnsi="Arial" w:cs="Arial"/>
                <w:b w:val="0"/>
                <w:color w:val="000000" w:themeColor="text1"/>
                <w:sz w:val="20"/>
                <w:szCs w:val="20"/>
                <w:lang w:val="en-GB"/>
              </w:rPr>
            </w:pPr>
            <w:r w:rsidRPr="00CE4624">
              <w:rPr>
                <w:rFonts w:ascii="Segoe UI Symbol" w:eastAsia="MS Gothic" w:hAnsi="Segoe UI Symbol" w:cs="Segoe UI Symbol"/>
                <w:b w:val="0"/>
                <w:color w:val="000000" w:themeColor="text1"/>
                <w:sz w:val="20"/>
                <w:szCs w:val="20"/>
                <w:lang w:val="en-GB"/>
              </w:rPr>
              <w:t>☒</w:t>
            </w:r>
            <w:r w:rsidR="003A610A" w:rsidRPr="00CE4624">
              <w:rPr>
                <w:rFonts w:ascii="Arial" w:hAnsi="Arial" w:cs="Arial"/>
                <w:b w:val="0"/>
                <w:color w:val="000000" w:themeColor="text1"/>
                <w:sz w:val="20"/>
                <w:szCs w:val="20"/>
                <w:lang w:val="en-GB"/>
              </w:rPr>
              <w:t xml:space="preserve"> independent assignments</w:t>
            </w:r>
          </w:p>
          <w:p w:rsidR="003A610A" w:rsidRPr="00CE4624" w:rsidRDefault="003A610A" w:rsidP="003A610A">
            <w:pPr>
              <w:pStyle w:val="FieldText"/>
              <w:rPr>
                <w:rFonts w:ascii="Arial" w:hAnsi="Arial" w:cs="Arial"/>
                <w:b w:val="0"/>
                <w:color w:val="000000" w:themeColor="text1"/>
                <w:sz w:val="20"/>
                <w:szCs w:val="20"/>
                <w:lang w:val="en-GB"/>
              </w:rPr>
            </w:pPr>
            <w:r w:rsidRPr="00CE4624">
              <w:rPr>
                <w:rFonts w:ascii="Segoe UI Symbol" w:eastAsia="MS Gothic" w:hAnsi="Segoe UI Symbol" w:cs="Segoe UI Symbol"/>
                <w:b w:val="0"/>
                <w:color w:val="000000" w:themeColor="text1"/>
                <w:sz w:val="20"/>
                <w:szCs w:val="20"/>
                <w:lang w:val="en-GB"/>
              </w:rPr>
              <w:t>☐</w:t>
            </w:r>
            <w:r w:rsidRPr="00CE4624">
              <w:rPr>
                <w:rFonts w:ascii="Arial" w:hAnsi="Arial" w:cs="Arial"/>
                <w:b w:val="0"/>
                <w:color w:val="000000" w:themeColor="text1"/>
                <w:sz w:val="20"/>
                <w:szCs w:val="20"/>
                <w:lang w:val="en-GB"/>
              </w:rPr>
              <w:t xml:space="preserve"> multimedia </w:t>
            </w:r>
          </w:p>
          <w:p w:rsidR="003A610A" w:rsidRPr="00CE4624" w:rsidRDefault="003A610A" w:rsidP="003A610A">
            <w:pPr>
              <w:pStyle w:val="FieldText"/>
              <w:rPr>
                <w:rFonts w:ascii="Arial" w:hAnsi="Arial" w:cs="Arial"/>
                <w:b w:val="0"/>
                <w:color w:val="000000" w:themeColor="text1"/>
                <w:sz w:val="20"/>
                <w:szCs w:val="20"/>
                <w:lang w:val="en-GB"/>
              </w:rPr>
            </w:pPr>
            <w:r w:rsidRPr="00CE4624">
              <w:rPr>
                <w:rFonts w:ascii="Segoe UI Symbol" w:eastAsia="MS Gothic" w:hAnsi="Segoe UI Symbol" w:cs="Segoe UI Symbol"/>
                <w:b w:val="0"/>
                <w:color w:val="000000" w:themeColor="text1"/>
                <w:sz w:val="20"/>
                <w:szCs w:val="20"/>
                <w:lang w:val="en-GB"/>
              </w:rPr>
              <w:t>☐</w:t>
            </w:r>
            <w:r w:rsidRPr="00CE4624">
              <w:rPr>
                <w:rFonts w:ascii="Arial" w:hAnsi="Arial" w:cs="Arial"/>
                <w:b w:val="0"/>
                <w:color w:val="000000" w:themeColor="text1"/>
                <w:sz w:val="20"/>
                <w:szCs w:val="20"/>
                <w:lang w:val="en-GB"/>
              </w:rPr>
              <w:t xml:space="preserve"> laboratory</w:t>
            </w:r>
          </w:p>
          <w:p w:rsidR="003A610A" w:rsidRPr="00CE4624" w:rsidRDefault="003A610A" w:rsidP="003A610A">
            <w:pPr>
              <w:pStyle w:val="FieldText"/>
              <w:rPr>
                <w:rFonts w:ascii="Arial" w:hAnsi="Arial" w:cs="Arial"/>
                <w:b w:val="0"/>
                <w:color w:val="000000" w:themeColor="text1"/>
                <w:sz w:val="20"/>
                <w:szCs w:val="20"/>
                <w:lang w:val="en-GB"/>
              </w:rPr>
            </w:pPr>
            <w:r w:rsidRPr="00CE4624">
              <w:rPr>
                <w:rFonts w:ascii="Segoe UI Symbol" w:eastAsia="MS Gothic" w:hAnsi="Segoe UI Symbol" w:cs="Segoe UI Symbol"/>
                <w:b w:val="0"/>
                <w:color w:val="000000" w:themeColor="text1"/>
                <w:sz w:val="20"/>
                <w:szCs w:val="20"/>
                <w:lang w:val="en-GB"/>
              </w:rPr>
              <w:t>☐</w:t>
            </w:r>
            <w:r w:rsidRPr="00CE4624">
              <w:rPr>
                <w:rFonts w:ascii="Arial" w:hAnsi="Arial" w:cs="Arial"/>
                <w:b w:val="0"/>
                <w:color w:val="000000" w:themeColor="text1"/>
                <w:sz w:val="20"/>
                <w:szCs w:val="20"/>
                <w:lang w:val="en-GB"/>
              </w:rPr>
              <w:t xml:space="preserve"> work with mentor</w:t>
            </w:r>
          </w:p>
          <w:p w:rsidR="003A610A" w:rsidRPr="00CE4624" w:rsidRDefault="003A610A" w:rsidP="003A610A">
            <w:pPr>
              <w:tabs>
                <w:tab w:val="left" w:pos="2820"/>
              </w:tabs>
              <w:spacing w:after="0"/>
              <w:rPr>
                <w:rFonts w:ascii="Arial" w:hAnsi="Arial" w:cs="Arial"/>
                <w:color w:val="000000" w:themeColor="text1"/>
                <w:sz w:val="20"/>
                <w:szCs w:val="20"/>
                <w:lang w:val="en-GB"/>
              </w:rPr>
            </w:pPr>
            <w:r w:rsidRPr="00CE4624">
              <w:rPr>
                <w:rFonts w:ascii="Segoe UI Symbol" w:eastAsia="MS Gothic" w:hAnsi="Segoe UI Symbol" w:cs="Segoe UI Symbol"/>
                <w:color w:val="000000" w:themeColor="text1"/>
                <w:sz w:val="20"/>
                <w:szCs w:val="20"/>
                <w:lang w:val="en-GB"/>
              </w:rPr>
              <w:t>☐</w:t>
            </w:r>
            <w:r w:rsidRPr="00CE4624">
              <w:rPr>
                <w:rFonts w:ascii="Arial" w:hAnsi="Arial" w:cs="Arial"/>
                <w:color w:val="000000" w:themeColor="text1"/>
                <w:sz w:val="20"/>
                <w:szCs w:val="20"/>
                <w:lang w:val="en-GB"/>
              </w:rPr>
              <w:t xml:space="preserve"> </w:t>
            </w:r>
            <w:r w:rsidRPr="00CE4624">
              <w:rPr>
                <w:rFonts w:ascii="Arial" w:hAnsi="Arial" w:cs="Arial"/>
                <w:color w:val="000000" w:themeColor="text1"/>
                <w:sz w:val="20"/>
                <w:szCs w:val="20"/>
                <w:lang w:val="en-GB"/>
              </w:rPr>
              <w:fldChar w:fldCharType="begin">
                <w:ffData>
                  <w:name w:val="Text1"/>
                  <w:enabled/>
                  <w:calcOnExit w:val="0"/>
                  <w:textInput/>
                </w:ffData>
              </w:fldChar>
            </w:r>
            <w:r w:rsidRPr="00CE4624">
              <w:rPr>
                <w:rFonts w:ascii="Arial" w:hAnsi="Arial" w:cs="Arial"/>
                <w:color w:val="000000" w:themeColor="text1"/>
                <w:sz w:val="20"/>
                <w:szCs w:val="20"/>
                <w:lang w:val="en-GB"/>
              </w:rPr>
              <w:instrText xml:space="preserve"> FORMTEXT </w:instrText>
            </w:r>
            <w:r w:rsidRPr="00CE4624">
              <w:rPr>
                <w:rFonts w:ascii="Arial" w:hAnsi="Arial" w:cs="Arial"/>
                <w:color w:val="000000" w:themeColor="text1"/>
                <w:sz w:val="20"/>
                <w:szCs w:val="20"/>
                <w:lang w:val="en-GB"/>
              </w:rPr>
            </w:r>
            <w:r w:rsidRPr="00CE4624">
              <w:rPr>
                <w:rFonts w:ascii="Arial" w:hAnsi="Arial" w:cs="Arial"/>
                <w:color w:val="000000" w:themeColor="text1"/>
                <w:sz w:val="20"/>
                <w:szCs w:val="20"/>
                <w:lang w:val="en-GB"/>
              </w:rPr>
              <w:fldChar w:fldCharType="separate"/>
            </w:r>
            <w:r w:rsidRPr="00CE4624">
              <w:rPr>
                <w:rFonts w:ascii="Arial" w:hAnsi="Arial" w:cs="Arial"/>
                <w:color w:val="000000" w:themeColor="text1"/>
                <w:sz w:val="20"/>
                <w:szCs w:val="20"/>
                <w:lang w:val="en-GB"/>
              </w:rPr>
              <w:t> </w:t>
            </w:r>
            <w:r w:rsidRPr="00CE4624">
              <w:rPr>
                <w:rFonts w:ascii="Arial" w:hAnsi="Arial" w:cs="Arial"/>
                <w:color w:val="000000" w:themeColor="text1"/>
                <w:sz w:val="20"/>
                <w:szCs w:val="20"/>
                <w:lang w:val="en-GB"/>
              </w:rPr>
              <w:t> </w:t>
            </w:r>
            <w:r w:rsidRPr="00CE4624">
              <w:rPr>
                <w:rFonts w:ascii="Arial" w:hAnsi="Arial" w:cs="Arial"/>
                <w:color w:val="000000" w:themeColor="text1"/>
                <w:sz w:val="20"/>
                <w:szCs w:val="20"/>
                <w:lang w:val="en-GB"/>
              </w:rPr>
              <w:t> </w:t>
            </w:r>
            <w:r w:rsidRPr="00CE4624">
              <w:rPr>
                <w:rFonts w:ascii="Arial" w:hAnsi="Arial" w:cs="Arial"/>
                <w:color w:val="000000" w:themeColor="text1"/>
                <w:sz w:val="20"/>
                <w:szCs w:val="20"/>
                <w:lang w:val="en-GB"/>
              </w:rPr>
              <w:t> </w:t>
            </w:r>
            <w:r w:rsidRPr="00CE4624">
              <w:rPr>
                <w:rFonts w:ascii="Arial" w:hAnsi="Arial" w:cs="Arial"/>
                <w:color w:val="000000" w:themeColor="text1"/>
                <w:sz w:val="20"/>
                <w:szCs w:val="20"/>
                <w:lang w:val="en-GB"/>
              </w:rPr>
              <w:t> </w:t>
            </w:r>
            <w:r w:rsidRPr="00CE4624">
              <w:rPr>
                <w:rFonts w:ascii="Arial" w:hAnsi="Arial" w:cs="Arial"/>
                <w:color w:val="000000" w:themeColor="text1"/>
                <w:sz w:val="20"/>
                <w:szCs w:val="20"/>
                <w:lang w:val="en-GB"/>
              </w:rPr>
              <w:fldChar w:fldCharType="end"/>
            </w:r>
            <w:r w:rsidRPr="00CE4624">
              <w:rPr>
                <w:rFonts w:ascii="Arial" w:hAnsi="Arial" w:cs="Arial"/>
                <w:color w:val="000000" w:themeColor="text1"/>
                <w:sz w:val="20"/>
                <w:szCs w:val="20"/>
                <w:lang w:val="en-GB"/>
              </w:rPr>
              <w:t xml:space="preserve"> (other)</w:t>
            </w:r>
            <w:r w:rsidRPr="00CE4624">
              <w:rPr>
                <w:rFonts w:ascii="Arial" w:hAnsi="Arial" w:cs="Arial"/>
                <w:b/>
                <w:color w:val="000000" w:themeColor="text1"/>
                <w:sz w:val="20"/>
                <w:szCs w:val="20"/>
                <w:lang w:val="en-GB"/>
              </w:rPr>
              <w:t xml:space="preserve"> </w:t>
            </w:r>
            <w:r w:rsidRPr="00CE4624">
              <w:rPr>
                <w:rFonts w:ascii="Arial" w:hAnsi="Arial" w:cs="Arial"/>
                <w:b/>
                <w:color w:val="000000" w:themeColor="text1"/>
                <w:sz w:val="20"/>
                <w:szCs w:val="20"/>
                <w:bdr w:val="single" w:sz="12" w:space="0" w:color="auto"/>
                <w:lang w:val="en-GB"/>
              </w:rPr>
              <w:t xml:space="preserve"> </w:t>
            </w:r>
          </w:p>
        </w:tc>
      </w:tr>
      <w:tr w:rsidR="003A610A" w:rsidRPr="00F911E4" w:rsidTr="003A610A">
        <w:trPr>
          <w:trHeight w:val="577"/>
        </w:trPr>
        <w:tc>
          <w:tcPr>
            <w:tcW w:w="1912" w:type="dxa"/>
            <w:vMerge/>
            <w:tcBorders>
              <w:left w:val="single" w:sz="12" w:space="0" w:color="auto"/>
            </w:tcBorders>
            <w:shd w:val="clear" w:color="auto" w:fill="CCFFFF"/>
            <w:tcMar>
              <w:left w:w="57" w:type="dxa"/>
              <w:right w:w="57" w:type="dxa"/>
            </w:tcMar>
            <w:vAlign w:val="center"/>
          </w:tcPr>
          <w:p w:rsidR="003A610A" w:rsidRPr="00F911E4" w:rsidRDefault="003A610A" w:rsidP="003A610A">
            <w:pPr>
              <w:tabs>
                <w:tab w:val="left" w:pos="2820"/>
              </w:tabs>
              <w:spacing w:after="0"/>
              <w:rPr>
                <w:rFonts w:ascii="Arial" w:hAnsi="Arial" w:cs="Arial"/>
                <w:sz w:val="20"/>
                <w:szCs w:val="20"/>
                <w:lang w:val="en-GB"/>
              </w:rPr>
            </w:pPr>
          </w:p>
        </w:tc>
        <w:tc>
          <w:tcPr>
            <w:tcW w:w="3390" w:type="dxa"/>
            <w:gridSpan w:val="5"/>
            <w:vMerge/>
            <w:tcMar>
              <w:left w:w="57" w:type="dxa"/>
              <w:right w:w="57" w:type="dxa"/>
            </w:tcMar>
            <w:vAlign w:val="center"/>
          </w:tcPr>
          <w:p w:rsidR="003A610A" w:rsidRPr="00CE4624" w:rsidRDefault="003A610A" w:rsidP="003A610A">
            <w:pPr>
              <w:pStyle w:val="FieldText"/>
              <w:rPr>
                <w:rFonts w:ascii="Arial" w:hAnsi="Arial" w:cs="Arial"/>
                <w:b w:val="0"/>
                <w:color w:val="000000" w:themeColor="text1"/>
                <w:sz w:val="20"/>
                <w:szCs w:val="20"/>
                <w:lang w:val="en-GB"/>
              </w:rPr>
            </w:pPr>
          </w:p>
        </w:tc>
        <w:tc>
          <w:tcPr>
            <w:tcW w:w="4162" w:type="dxa"/>
            <w:gridSpan w:val="9"/>
            <w:vMerge/>
            <w:tcMar>
              <w:left w:w="57" w:type="dxa"/>
              <w:right w:w="57" w:type="dxa"/>
            </w:tcMar>
            <w:vAlign w:val="center"/>
          </w:tcPr>
          <w:p w:rsidR="003A610A" w:rsidRPr="00CE4624" w:rsidRDefault="003A610A" w:rsidP="003A610A">
            <w:pPr>
              <w:pStyle w:val="FieldText"/>
              <w:rPr>
                <w:rFonts w:ascii="Arial" w:hAnsi="Arial" w:cs="Arial"/>
                <w:b w:val="0"/>
                <w:color w:val="000000" w:themeColor="text1"/>
                <w:sz w:val="20"/>
                <w:szCs w:val="20"/>
                <w:lang w:val="en-GB"/>
              </w:rPr>
            </w:pPr>
          </w:p>
        </w:tc>
      </w:tr>
      <w:tr w:rsidR="003A610A" w:rsidRPr="00F911E4" w:rsidTr="003A610A">
        <w:tc>
          <w:tcPr>
            <w:tcW w:w="1912" w:type="dxa"/>
            <w:tcBorders>
              <w:left w:val="single" w:sz="12" w:space="0" w:color="auto"/>
              <w:bottom w:val="single" w:sz="12" w:space="0" w:color="auto"/>
            </w:tcBorders>
            <w:shd w:val="clear" w:color="auto" w:fill="CCFFFF"/>
            <w:tcMar>
              <w:left w:w="57" w:type="dxa"/>
              <w:right w:w="57" w:type="dxa"/>
            </w:tcMar>
            <w:vAlign w:val="center"/>
          </w:tcPr>
          <w:p w:rsidR="003A610A" w:rsidRPr="00F911E4" w:rsidRDefault="003A610A" w:rsidP="003A610A">
            <w:pPr>
              <w:tabs>
                <w:tab w:val="left" w:pos="2820"/>
              </w:tabs>
              <w:spacing w:after="0" w:line="240" w:lineRule="auto"/>
              <w:rPr>
                <w:rFonts w:ascii="Arial" w:hAnsi="Arial" w:cs="Arial"/>
                <w:sz w:val="20"/>
                <w:szCs w:val="20"/>
                <w:lang w:val="en-GB"/>
              </w:rPr>
            </w:pPr>
            <w:r w:rsidRPr="00F911E4">
              <w:rPr>
                <w:rFonts w:ascii="Arial" w:hAnsi="Arial" w:cs="Arial"/>
                <w:sz w:val="20"/>
                <w:szCs w:val="20"/>
                <w:lang w:val="en-GB"/>
              </w:rPr>
              <w:t>Student</w:t>
            </w:r>
            <w:r w:rsidRPr="00F911E4">
              <w:rPr>
                <w:rStyle w:val="CommentReference"/>
                <w:rFonts w:ascii="Arial" w:hAnsi="Arial" w:cs="Arial"/>
                <w:sz w:val="20"/>
                <w:szCs w:val="20"/>
                <w:lang w:val="en-GB"/>
              </w:rPr>
              <w:t xml:space="preserve"> </w:t>
            </w:r>
            <w:r w:rsidRPr="00F911E4">
              <w:rPr>
                <w:rFonts w:ascii="Arial" w:hAnsi="Arial" w:cs="Arial"/>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464"/>
            </w:tblGrid>
            <w:tr w:rsidR="00D42249" w:rsidRPr="009819A2" w:rsidTr="0071656F">
              <w:tc>
                <w:tcPr>
                  <w:tcW w:w="7552" w:type="dxa"/>
                  <w:tcBorders>
                    <w:bottom w:val="single" w:sz="12" w:space="0" w:color="auto"/>
                    <w:right w:val="single" w:sz="12" w:space="0" w:color="auto"/>
                  </w:tcBorders>
                  <w:tcMar>
                    <w:left w:w="57" w:type="dxa"/>
                    <w:right w:w="57" w:type="dxa"/>
                  </w:tcMar>
                  <w:vAlign w:val="center"/>
                </w:tcPr>
                <w:p w:rsidR="00D42249" w:rsidRPr="003A1C3F" w:rsidRDefault="00D42249" w:rsidP="00D42249">
                  <w:pPr>
                    <w:spacing w:after="0"/>
                    <w:rPr>
                      <w:rFonts w:ascii="Arial" w:hAnsi="Arial" w:cs="Arial"/>
                      <w:color w:val="FF0000"/>
                      <w:sz w:val="20"/>
                      <w:szCs w:val="20"/>
                      <w:lang w:val="en-GB"/>
                    </w:rPr>
                  </w:pPr>
                  <w:bookmarkStart w:id="6" w:name="_GoBack"/>
                  <w:r w:rsidRPr="003A1C3F">
                    <w:rPr>
                      <w:rFonts w:ascii="Arial" w:hAnsi="Arial" w:cs="Arial"/>
                      <w:color w:val="FF0000"/>
                      <w:sz w:val="20"/>
                      <w:szCs w:val="20"/>
                      <w:lang w:val="en-GB"/>
                    </w:rPr>
                    <w:t>In order to take a final exam, a student must meet the following two conditions:</w:t>
                  </w:r>
                </w:p>
                <w:p w:rsidR="00D42249" w:rsidRPr="003A1C3F" w:rsidRDefault="00D42249" w:rsidP="00D42249">
                  <w:pPr>
                    <w:pStyle w:val="ListParagraph"/>
                    <w:numPr>
                      <w:ilvl w:val="0"/>
                      <w:numId w:val="10"/>
                    </w:numPr>
                    <w:spacing w:after="0"/>
                    <w:rPr>
                      <w:rFonts w:ascii="Arial" w:eastAsia="Times New Roman" w:hAnsi="Arial" w:cs="Arial"/>
                      <w:color w:val="FF0000"/>
                      <w:sz w:val="20"/>
                      <w:szCs w:val="20"/>
                      <w:lang w:val="en-GB" w:eastAsia="en-US"/>
                    </w:rPr>
                  </w:pPr>
                  <w:r w:rsidRPr="003A1C3F">
                    <w:rPr>
                      <w:rFonts w:ascii="Arial" w:eastAsia="Times New Roman" w:hAnsi="Arial" w:cs="Arial"/>
                      <w:color w:val="FF0000"/>
                      <w:sz w:val="20"/>
                      <w:szCs w:val="20"/>
                      <w:lang w:val="en-GB" w:eastAsia="en-US"/>
                    </w:rPr>
                    <w:t xml:space="preserve">achieve </w:t>
                  </w:r>
                  <w:r w:rsidRPr="003A1C3F">
                    <w:rPr>
                      <w:rFonts w:ascii="Arial" w:eastAsia="Times New Roman" w:hAnsi="Arial" w:cs="Arial"/>
                      <w:bCs/>
                      <w:color w:val="FF0000"/>
                      <w:sz w:val="20"/>
                      <w:szCs w:val="20"/>
                      <w:lang w:val="en-GB" w:eastAsia="en-US"/>
                    </w:rPr>
                    <w:t>minimum attendance</w:t>
                  </w:r>
                  <w:r w:rsidRPr="003A1C3F">
                    <w:rPr>
                      <w:rFonts w:ascii="Arial" w:eastAsia="Times New Roman" w:hAnsi="Arial" w:cs="Arial"/>
                      <w:color w:val="FF0000"/>
                      <w:sz w:val="20"/>
                      <w:szCs w:val="20"/>
                      <w:lang w:val="en-GB" w:eastAsia="en-US"/>
                    </w:rPr>
                    <w:t xml:space="preserve"> rate of 50%</w:t>
                  </w:r>
                </w:p>
                <w:p w:rsidR="00D42249" w:rsidRPr="003A1C3F" w:rsidRDefault="00D42249" w:rsidP="003A1C3F">
                  <w:pPr>
                    <w:pStyle w:val="ListParagraph"/>
                    <w:numPr>
                      <w:ilvl w:val="0"/>
                      <w:numId w:val="10"/>
                    </w:numPr>
                    <w:spacing w:after="0"/>
                    <w:ind w:right="1938"/>
                    <w:rPr>
                      <w:rFonts w:ascii="Arial" w:eastAsia="Times New Roman" w:hAnsi="Arial" w:cs="Arial"/>
                      <w:color w:val="FF0000"/>
                      <w:sz w:val="20"/>
                      <w:szCs w:val="20"/>
                      <w:lang w:val="en-GB" w:eastAsia="en-US"/>
                    </w:rPr>
                  </w:pPr>
                  <w:proofErr w:type="gramStart"/>
                  <w:r w:rsidRPr="003A1C3F">
                    <w:rPr>
                      <w:rFonts w:ascii="Arial" w:eastAsia="Times New Roman" w:hAnsi="Arial" w:cs="Arial"/>
                      <w:color w:val="FF0000"/>
                      <w:sz w:val="20"/>
                      <w:szCs w:val="20"/>
                      <w:lang w:val="en-GB" w:eastAsia="en-US"/>
                    </w:rPr>
                    <w:t>take</w:t>
                  </w:r>
                  <w:proofErr w:type="gramEnd"/>
                  <w:r w:rsidRPr="003A1C3F">
                    <w:rPr>
                      <w:rFonts w:ascii="Arial" w:eastAsia="Times New Roman" w:hAnsi="Arial" w:cs="Arial"/>
                      <w:color w:val="FF0000"/>
                      <w:sz w:val="20"/>
                      <w:szCs w:val="20"/>
                      <w:lang w:val="en-GB" w:eastAsia="en-US"/>
                    </w:rPr>
                    <w:t xml:space="preserve"> self-evaluation tests (minimum 4 out of 6) that will be held during the semester.</w:t>
                  </w:r>
                </w:p>
                <w:bookmarkEnd w:id="6"/>
                <w:p w:rsidR="00D42249" w:rsidRDefault="00D42249" w:rsidP="00D42249">
                  <w:pPr>
                    <w:spacing w:after="0"/>
                    <w:rPr>
                      <w:rFonts w:ascii="Arial" w:hAnsi="Arial" w:cs="Arial"/>
                      <w:color w:val="000000" w:themeColor="text1"/>
                      <w:sz w:val="20"/>
                      <w:szCs w:val="20"/>
                      <w:lang w:val="en-GB"/>
                    </w:rPr>
                  </w:pPr>
                </w:p>
                <w:p w:rsidR="00D42249" w:rsidRPr="009819A2" w:rsidRDefault="00D42249" w:rsidP="003A1C3F">
                  <w:pPr>
                    <w:spacing w:after="0"/>
                    <w:ind w:right="1938"/>
                    <w:rPr>
                      <w:rFonts w:asciiTheme="minorHAnsi" w:hAnsiTheme="minorHAnsi" w:cstheme="minorBidi"/>
                      <w:lang w:val="en-GB"/>
                    </w:rPr>
                  </w:pPr>
                  <w:r w:rsidRPr="007A6EA9">
                    <w:rPr>
                      <w:rFonts w:ascii="Arial" w:hAnsi="Arial" w:cs="Arial"/>
                      <w:color w:val="000000" w:themeColor="text1"/>
                      <w:sz w:val="20"/>
                      <w:szCs w:val="20"/>
                      <w:lang w:val="en-GB"/>
                    </w:rPr>
                    <w:t xml:space="preserve">In order to meet the condition for taking the </w:t>
                  </w:r>
                  <w:r w:rsidRPr="007A6EA9">
                    <w:rPr>
                      <w:rFonts w:ascii="Arial" w:hAnsi="Arial" w:cs="Arial"/>
                      <w:i/>
                      <w:color w:val="000000" w:themeColor="text1"/>
                      <w:sz w:val="20"/>
                      <w:szCs w:val="20"/>
                      <w:lang w:val="en-GB"/>
                    </w:rPr>
                    <w:t>1st colloquium</w:t>
                  </w:r>
                  <w:r w:rsidRPr="007A6EA9">
                    <w:rPr>
                      <w:rFonts w:ascii="Arial" w:hAnsi="Arial" w:cs="Arial"/>
                      <w:color w:val="000000" w:themeColor="text1"/>
                      <w:sz w:val="20"/>
                      <w:szCs w:val="20"/>
                      <w:lang w:val="en-GB"/>
                    </w:rPr>
                    <w:t>, a student must take all self-evaluation tests held until the 1st colloquium. A positively graded 1st colloquium is a condition for taking the 2nd colloquium.</w:t>
                  </w:r>
                </w:p>
              </w:tc>
            </w:tr>
          </w:tbl>
          <w:p w:rsidR="003A610A" w:rsidRPr="00CE4624" w:rsidRDefault="003A610A" w:rsidP="00B34361">
            <w:pPr>
              <w:spacing w:line="240" w:lineRule="auto"/>
              <w:rPr>
                <w:rFonts w:ascii="Arial" w:hAnsi="Arial" w:cs="Arial"/>
                <w:color w:val="000000" w:themeColor="text1"/>
                <w:sz w:val="20"/>
                <w:szCs w:val="20"/>
                <w:lang w:val="en-GB"/>
              </w:rPr>
            </w:pPr>
          </w:p>
        </w:tc>
      </w:tr>
      <w:tr w:rsidR="003A610A" w:rsidRPr="00F911E4" w:rsidTr="003A610A">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3A610A" w:rsidRPr="00F911E4" w:rsidRDefault="003A610A" w:rsidP="003A610A">
            <w:pPr>
              <w:tabs>
                <w:tab w:val="left" w:pos="2820"/>
              </w:tabs>
              <w:spacing w:after="0" w:line="240" w:lineRule="auto"/>
              <w:rPr>
                <w:rFonts w:ascii="Arial" w:hAnsi="Arial" w:cs="Arial"/>
                <w:sz w:val="20"/>
                <w:szCs w:val="20"/>
                <w:lang w:val="en-GB"/>
              </w:rPr>
            </w:pPr>
            <w:r w:rsidRPr="00F911E4">
              <w:rPr>
                <w:rFonts w:ascii="Arial" w:hAnsi="Arial" w:cs="Arial"/>
                <w:sz w:val="20"/>
                <w:szCs w:val="20"/>
                <w:lang w:val="en-GB"/>
              </w:rPr>
              <w:t xml:space="preserve">Screening student work </w:t>
            </w:r>
            <w:r w:rsidRPr="00F911E4">
              <w:rPr>
                <w:rFonts w:ascii="Arial" w:hAnsi="Arial" w:cs="Arial"/>
                <w:i/>
                <w:sz w:val="20"/>
                <w:szCs w:val="20"/>
                <w:lang w:val="en-GB"/>
              </w:rPr>
              <w:t>(name the proportion of ECTS credits for each</w:t>
            </w:r>
            <w:r w:rsidRPr="00F911E4">
              <w:rPr>
                <w:rStyle w:val="CommentReference"/>
                <w:rFonts w:ascii="Arial" w:hAnsi="Arial" w:cs="Arial"/>
                <w:sz w:val="20"/>
                <w:szCs w:val="20"/>
                <w:lang w:val="en-GB"/>
              </w:rPr>
              <w:t xml:space="preserve"> </w:t>
            </w:r>
            <w:r w:rsidRPr="00F911E4">
              <w:rPr>
                <w:rFonts w:ascii="Arial" w:hAnsi="Arial" w:cs="Arial"/>
                <w:i/>
                <w:sz w:val="20"/>
                <w:szCs w:val="20"/>
                <w:lang w:val="en-GB"/>
              </w:rPr>
              <w:t xml:space="preserve">activity so that the total number of ECTS credits is </w:t>
            </w:r>
            <w:r w:rsidRPr="00F911E4">
              <w:rPr>
                <w:rFonts w:ascii="Arial" w:hAnsi="Arial" w:cs="Arial"/>
                <w:i/>
                <w:sz w:val="20"/>
                <w:szCs w:val="20"/>
                <w:lang w:val="en-GB"/>
              </w:rPr>
              <w:lastRenderedPageBreak/>
              <w:t>equal to the ECTS value of the course)</w:t>
            </w:r>
          </w:p>
        </w:tc>
        <w:tc>
          <w:tcPr>
            <w:tcW w:w="1406" w:type="dxa"/>
            <w:gridSpan w:val="2"/>
            <w:tcBorders>
              <w:top w:val="single" w:sz="12" w:space="0" w:color="auto"/>
            </w:tcBorders>
            <w:tcMar>
              <w:left w:w="57" w:type="dxa"/>
              <w:right w:w="57" w:type="dxa"/>
            </w:tcMar>
            <w:vAlign w:val="center"/>
          </w:tcPr>
          <w:p w:rsidR="003A610A" w:rsidRPr="00CE4624" w:rsidRDefault="003A610A" w:rsidP="003A610A">
            <w:pPr>
              <w:pStyle w:val="FieldText"/>
              <w:rPr>
                <w:rFonts w:ascii="Arial" w:hAnsi="Arial" w:cs="Arial"/>
                <w:b w:val="0"/>
                <w:color w:val="000000" w:themeColor="text1"/>
                <w:sz w:val="20"/>
                <w:szCs w:val="20"/>
                <w:lang w:val="en-GB"/>
              </w:rPr>
            </w:pPr>
            <w:r w:rsidRPr="00CE4624">
              <w:rPr>
                <w:rFonts w:ascii="Arial" w:hAnsi="Arial" w:cs="Arial"/>
                <w:b w:val="0"/>
                <w:color w:val="000000" w:themeColor="text1"/>
                <w:sz w:val="20"/>
                <w:szCs w:val="20"/>
                <w:lang w:val="en-GB"/>
              </w:rPr>
              <w:lastRenderedPageBreak/>
              <w:t>Class attendance</w:t>
            </w:r>
          </w:p>
        </w:tc>
        <w:tc>
          <w:tcPr>
            <w:tcW w:w="850" w:type="dxa"/>
            <w:tcBorders>
              <w:top w:val="single" w:sz="12" w:space="0" w:color="auto"/>
            </w:tcBorders>
            <w:tcMar>
              <w:left w:w="57" w:type="dxa"/>
              <w:right w:w="57" w:type="dxa"/>
            </w:tcMar>
            <w:vAlign w:val="center"/>
          </w:tcPr>
          <w:p w:rsidR="003A610A" w:rsidRPr="00CE4624" w:rsidRDefault="00B34361" w:rsidP="003A610A">
            <w:pPr>
              <w:pStyle w:val="FieldText"/>
              <w:rPr>
                <w:rFonts w:ascii="Arial" w:hAnsi="Arial" w:cs="Arial"/>
                <w:b w:val="0"/>
                <w:color w:val="000000" w:themeColor="text1"/>
                <w:sz w:val="20"/>
                <w:szCs w:val="20"/>
                <w:lang w:val="en-GB"/>
              </w:rPr>
            </w:pPr>
            <w:r w:rsidRPr="00CE4624">
              <w:rPr>
                <w:b w:val="0"/>
                <w:color w:val="000000" w:themeColor="text1"/>
                <w:sz w:val="20"/>
                <w:szCs w:val="20"/>
                <w:lang w:val="hr-HR"/>
              </w:rPr>
              <w:fldChar w:fldCharType="begin">
                <w:ffData>
                  <w:name w:val=""/>
                  <w:enabled/>
                  <w:calcOnExit w:val="0"/>
                  <w:textInput>
                    <w:default w:val="1"/>
                  </w:textInput>
                </w:ffData>
              </w:fldChar>
            </w:r>
            <w:r w:rsidRPr="00CE4624">
              <w:rPr>
                <w:b w:val="0"/>
                <w:color w:val="000000" w:themeColor="text1"/>
                <w:sz w:val="20"/>
                <w:szCs w:val="20"/>
                <w:lang w:val="hr-HR"/>
              </w:rPr>
              <w:instrText xml:space="preserve"> FORMTEXT </w:instrText>
            </w:r>
            <w:r w:rsidRPr="00CE4624">
              <w:rPr>
                <w:b w:val="0"/>
                <w:color w:val="000000" w:themeColor="text1"/>
                <w:sz w:val="20"/>
                <w:szCs w:val="20"/>
                <w:lang w:val="hr-HR"/>
              </w:rPr>
            </w:r>
            <w:r w:rsidRPr="00CE4624">
              <w:rPr>
                <w:b w:val="0"/>
                <w:color w:val="000000" w:themeColor="text1"/>
                <w:sz w:val="20"/>
                <w:szCs w:val="20"/>
                <w:lang w:val="hr-HR"/>
              </w:rPr>
              <w:fldChar w:fldCharType="separate"/>
            </w:r>
            <w:r w:rsidRPr="00CE4624">
              <w:rPr>
                <w:b w:val="0"/>
                <w:noProof/>
                <w:color w:val="000000" w:themeColor="text1"/>
                <w:sz w:val="20"/>
                <w:szCs w:val="20"/>
                <w:lang w:val="hr-HR"/>
              </w:rPr>
              <w:t>1</w:t>
            </w:r>
            <w:r w:rsidRPr="00CE4624">
              <w:rPr>
                <w:b w:val="0"/>
                <w:color w:val="000000" w:themeColor="text1"/>
                <w:sz w:val="20"/>
                <w:szCs w:val="20"/>
                <w:lang w:val="hr-HR"/>
              </w:rPr>
              <w:fldChar w:fldCharType="end"/>
            </w:r>
          </w:p>
        </w:tc>
        <w:tc>
          <w:tcPr>
            <w:tcW w:w="1276" w:type="dxa"/>
            <w:gridSpan w:val="3"/>
            <w:tcBorders>
              <w:top w:val="single" w:sz="12" w:space="0" w:color="auto"/>
            </w:tcBorders>
            <w:tcMar>
              <w:left w:w="57" w:type="dxa"/>
              <w:right w:w="57" w:type="dxa"/>
            </w:tcMar>
            <w:vAlign w:val="center"/>
          </w:tcPr>
          <w:p w:rsidR="003A610A" w:rsidRPr="00CE4624" w:rsidRDefault="003A610A" w:rsidP="003A610A">
            <w:pPr>
              <w:pStyle w:val="FieldText"/>
              <w:rPr>
                <w:rFonts w:ascii="Arial" w:hAnsi="Arial" w:cs="Arial"/>
                <w:b w:val="0"/>
                <w:color w:val="000000" w:themeColor="text1"/>
                <w:sz w:val="20"/>
                <w:szCs w:val="20"/>
                <w:lang w:val="en-GB"/>
              </w:rPr>
            </w:pPr>
            <w:r w:rsidRPr="00CE4624">
              <w:rPr>
                <w:rFonts w:ascii="Arial" w:hAnsi="Arial" w:cs="Arial"/>
                <w:b w:val="0"/>
                <w:color w:val="000000" w:themeColor="text1"/>
                <w:sz w:val="20"/>
                <w:szCs w:val="20"/>
                <w:lang w:val="en-GB"/>
              </w:rPr>
              <w:t>Research</w:t>
            </w:r>
          </w:p>
        </w:tc>
        <w:tc>
          <w:tcPr>
            <w:tcW w:w="1170" w:type="dxa"/>
            <w:tcBorders>
              <w:top w:val="single" w:sz="12" w:space="0" w:color="auto"/>
            </w:tcBorders>
            <w:tcMar>
              <w:left w:w="57" w:type="dxa"/>
              <w:right w:w="57" w:type="dxa"/>
            </w:tcMar>
            <w:vAlign w:val="center"/>
          </w:tcPr>
          <w:p w:rsidR="003A610A" w:rsidRPr="00CE4624" w:rsidRDefault="003A610A" w:rsidP="003A610A">
            <w:pPr>
              <w:pStyle w:val="FieldText"/>
              <w:rPr>
                <w:rFonts w:ascii="Arial" w:hAnsi="Arial" w:cs="Arial"/>
                <w:b w:val="0"/>
                <w:color w:val="000000" w:themeColor="text1"/>
                <w:sz w:val="20"/>
                <w:szCs w:val="20"/>
                <w:lang w:val="en-GB"/>
              </w:rPr>
            </w:pPr>
            <w:r w:rsidRPr="00CE4624">
              <w:rPr>
                <w:rFonts w:ascii="Arial" w:hAnsi="Arial" w:cs="Arial"/>
                <w:b w:val="0"/>
                <w:color w:val="000000" w:themeColor="text1"/>
                <w:sz w:val="20"/>
                <w:szCs w:val="20"/>
                <w:lang w:val="en-GB"/>
              </w:rPr>
              <w:fldChar w:fldCharType="begin">
                <w:ffData>
                  <w:name w:val="Text1"/>
                  <w:enabled/>
                  <w:calcOnExit w:val="0"/>
                  <w:textInput/>
                </w:ffData>
              </w:fldChar>
            </w:r>
            <w:r w:rsidRPr="00CE4624">
              <w:rPr>
                <w:rFonts w:ascii="Arial" w:hAnsi="Arial" w:cs="Arial"/>
                <w:b w:val="0"/>
                <w:color w:val="000000" w:themeColor="text1"/>
                <w:sz w:val="20"/>
                <w:szCs w:val="20"/>
                <w:lang w:val="en-GB"/>
              </w:rPr>
              <w:instrText xml:space="preserve"> FORMTEXT </w:instrText>
            </w:r>
            <w:r w:rsidRPr="00CE4624">
              <w:rPr>
                <w:rFonts w:ascii="Arial" w:hAnsi="Arial" w:cs="Arial"/>
                <w:b w:val="0"/>
                <w:color w:val="000000" w:themeColor="text1"/>
                <w:sz w:val="20"/>
                <w:szCs w:val="20"/>
                <w:lang w:val="en-GB"/>
              </w:rPr>
            </w:r>
            <w:r w:rsidRPr="00CE4624">
              <w:rPr>
                <w:rFonts w:ascii="Arial" w:hAnsi="Arial" w:cs="Arial"/>
                <w:b w:val="0"/>
                <w:color w:val="000000" w:themeColor="text1"/>
                <w:sz w:val="20"/>
                <w:szCs w:val="20"/>
                <w:lang w:val="en-GB"/>
              </w:rPr>
              <w:fldChar w:fldCharType="separate"/>
            </w:r>
            <w:r w:rsidRPr="00CE4624">
              <w:rPr>
                <w:rFonts w:ascii="Arial" w:hAnsi="Arial" w:cs="Arial"/>
                <w:b w:val="0"/>
                <w:color w:val="000000" w:themeColor="text1"/>
                <w:sz w:val="20"/>
                <w:szCs w:val="20"/>
                <w:lang w:val="en-GB"/>
              </w:rPr>
              <w:t> </w:t>
            </w:r>
            <w:r w:rsidRPr="00CE4624">
              <w:rPr>
                <w:rFonts w:ascii="Arial" w:hAnsi="Arial" w:cs="Arial"/>
                <w:b w:val="0"/>
                <w:color w:val="000000" w:themeColor="text1"/>
                <w:sz w:val="20"/>
                <w:szCs w:val="20"/>
                <w:lang w:val="en-GB"/>
              </w:rPr>
              <w:t> </w:t>
            </w:r>
            <w:r w:rsidRPr="00CE4624">
              <w:rPr>
                <w:rFonts w:ascii="Arial" w:hAnsi="Arial" w:cs="Arial"/>
                <w:b w:val="0"/>
                <w:color w:val="000000" w:themeColor="text1"/>
                <w:sz w:val="20"/>
                <w:szCs w:val="20"/>
                <w:lang w:val="en-GB"/>
              </w:rPr>
              <w:t> </w:t>
            </w:r>
            <w:r w:rsidRPr="00CE4624">
              <w:rPr>
                <w:rFonts w:ascii="Arial" w:hAnsi="Arial" w:cs="Arial"/>
                <w:b w:val="0"/>
                <w:color w:val="000000" w:themeColor="text1"/>
                <w:sz w:val="20"/>
                <w:szCs w:val="20"/>
                <w:lang w:val="en-GB"/>
              </w:rPr>
              <w:t> </w:t>
            </w:r>
            <w:r w:rsidRPr="00CE4624">
              <w:rPr>
                <w:rFonts w:ascii="Arial" w:hAnsi="Arial" w:cs="Arial"/>
                <w:b w:val="0"/>
                <w:color w:val="000000" w:themeColor="text1"/>
                <w:sz w:val="20"/>
                <w:szCs w:val="20"/>
                <w:lang w:val="en-GB"/>
              </w:rPr>
              <w:t> </w:t>
            </w:r>
            <w:r w:rsidRPr="00CE4624">
              <w:rPr>
                <w:rFonts w:ascii="Arial" w:hAnsi="Arial" w:cs="Arial"/>
                <w:b w:val="0"/>
                <w:color w:val="000000" w:themeColor="text1"/>
                <w:sz w:val="20"/>
                <w:szCs w:val="20"/>
                <w:lang w:val="en-GB"/>
              </w:rPr>
              <w:fldChar w:fldCharType="end"/>
            </w:r>
          </w:p>
        </w:tc>
        <w:tc>
          <w:tcPr>
            <w:tcW w:w="1665" w:type="dxa"/>
            <w:gridSpan w:val="5"/>
            <w:tcBorders>
              <w:top w:val="single" w:sz="12" w:space="0" w:color="auto"/>
            </w:tcBorders>
            <w:tcMar>
              <w:left w:w="57" w:type="dxa"/>
              <w:right w:w="57" w:type="dxa"/>
            </w:tcMar>
            <w:vAlign w:val="center"/>
          </w:tcPr>
          <w:p w:rsidR="003A610A" w:rsidRPr="00CE4624" w:rsidRDefault="003A610A" w:rsidP="003A610A">
            <w:pPr>
              <w:pStyle w:val="FieldText"/>
              <w:rPr>
                <w:rFonts w:ascii="Arial" w:hAnsi="Arial" w:cs="Arial"/>
                <w:b w:val="0"/>
                <w:color w:val="000000" w:themeColor="text1"/>
                <w:sz w:val="20"/>
                <w:szCs w:val="20"/>
                <w:lang w:val="en-GB"/>
              </w:rPr>
            </w:pPr>
            <w:r w:rsidRPr="00CE4624">
              <w:rPr>
                <w:rFonts w:ascii="Arial" w:hAnsi="Arial" w:cs="Arial"/>
                <w:b w:val="0"/>
                <w:color w:val="000000" w:themeColor="text1"/>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rsidR="003A610A" w:rsidRPr="00CE4624" w:rsidRDefault="003A610A" w:rsidP="003A610A">
            <w:pPr>
              <w:pStyle w:val="FieldText"/>
              <w:rPr>
                <w:rFonts w:ascii="Arial" w:hAnsi="Arial" w:cs="Arial"/>
                <w:b w:val="0"/>
                <w:color w:val="000000" w:themeColor="text1"/>
                <w:sz w:val="20"/>
                <w:szCs w:val="20"/>
                <w:lang w:val="en-GB"/>
              </w:rPr>
            </w:pPr>
            <w:r w:rsidRPr="00CE4624">
              <w:rPr>
                <w:rFonts w:ascii="Arial" w:hAnsi="Arial" w:cs="Arial"/>
                <w:b w:val="0"/>
                <w:color w:val="000000" w:themeColor="text1"/>
                <w:sz w:val="20"/>
                <w:szCs w:val="20"/>
                <w:lang w:val="en-GB"/>
              </w:rPr>
              <w:fldChar w:fldCharType="begin">
                <w:ffData>
                  <w:name w:val="Text1"/>
                  <w:enabled/>
                  <w:calcOnExit w:val="0"/>
                  <w:textInput/>
                </w:ffData>
              </w:fldChar>
            </w:r>
            <w:r w:rsidRPr="00CE4624">
              <w:rPr>
                <w:rFonts w:ascii="Arial" w:hAnsi="Arial" w:cs="Arial"/>
                <w:b w:val="0"/>
                <w:color w:val="000000" w:themeColor="text1"/>
                <w:sz w:val="20"/>
                <w:szCs w:val="20"/>
                <w:lang w:val="en-GB"/>
              </w:rPr>
              <w:instrText xml:space="preserve"> FORMTEXT </w:instrText>
            </w:r>
            <w:r w:rsidRPr="00CE4624">
              <w:rPr>
                <w:rFonts w:ascii="Arial" w:hAnsi="Arial" w:cs="Arial"/>
                <w:b w:val="0"/>
                <w:color w:val="000000" w:themeColor="text1"/>
                <w:sz w:val="20"/>
                <w:szCs w:val="20"/>
                <w:lang w:val="en-GB"/>
              </w:rPr>
            </w:r>
            <w:r w:rsidRPr="00CE4624">
              <w:rPr>
                <w:rFonts w:ascii="Arial" w:hAnsi="Arial" w:cs="Arial"/>
                <w:b w:val="0"/>
                <w:color w:val="000000" w:themeColor="text1"/>
                <w:sz w:val="20"/>
                <w:szCs w:val="20"/>
                <w:lang w:val="en-GB"/>
              </w:rPr>
              <w:fldChar w:fldCharType="separate"/>
            </w:r>
            <w:r w:rsidRPr="00CE4624">
              <w:rPr>
                <w:rFonts w:ascii="Arial" w:hAnsi="Arial" w:cs="Arial"/>
                <w:b w:val="0"/>
                <w:color w:val="000000" w:themeColor="text1"/>
                <w:sz w:val="20"/>
                <w:szCs w:val="20"/>
                <w:lang w:val="en-GB"/>
              </w:rPr>
              <w:t> </w:t>
            </w:r>
            <w:r w:rsidRPr="00CE4624">
              <w:rPr>
                <w:rFonts w:ascii="Arial" w:hAnsi="Arial" w:cs="Arial"/>
                <w:b w:val="0"/>
                <w:color w:val="000000" w:themeColor="text1"/>
                <w:sz w:val="20"/>
                <w:szCs w:val="20"/>
                <w:lang w:val="en-GB"/>
              </w:rPr>
              <w:t> </w:t>
            </w:r>
            <w:r w:rsidRPr="00CE4624">
              <w:rPr>
                <w:rFonts w:ascii="Arial" w:hAnsi="Arial" w:cs="Arial"/>
                <w:b w:val="0"/>
                <w:color w:val="000000" w:themeColor="text1"/>
                <w:sz w:val="20"/>
                <w:szCs w:val="20"/>
                <w:lang w:val="en-GB"/>
              </w:rPr>
              <w:t> </w:t>
            </w:r>
            <w:r w:rsidRPr="00CE4624">
              <w:rPr>
                <w:rFonts w:ascii="Arial" w:hAnsi="Arial" w:cs="Arial"/>
                <w:b w:val="0"/>
                <w:color w:val="000000" w:themeColor="text1"/>
                <w:sz w:val="20"/>
                <w:szCs w:val="20"/>
                <w:lang w:val="en-GB"/>
              </w:rPr>
              <w:t> </w:t>
            </w:r>
            <w:r w:rsidRPr="00CE4624">
              <w:rPr>
                <w:rFonts w:ascii="Arial" w:hAnsi="Arial" w:cs="Arial"/>
                <w:b w:val="0"/>
                <w:color w:val="000000" w:themeColor="text1"/>
                <w:sz w:val="20"/>
                <w:szCs w:val="20"/>
                <w:lang w:val="en-GB"/>
              </w:rPr>
              <w:t> </w:t>
            </w:r>
            <w:r w:rsidRPr="00CE4624">
              <w:rPr>
                <w:rFonts w:ascii="Arial" w:hAnsi="Arial" w:cs="Arial"/>
                <w:b w:val="0"/>
                <w:color w:val="000000" w:themeColor="text1"/>
                <w:sz w:val="20"/>
                <w:szCs w:val="20"/>
                <w:lang w:val="en-GB"/>
              </w:rPr>
              <w:fldChar w:fldCharType="end"/>
            </w:r>
          </w:p>
        </w:tc>
      </w:tr>
      <w:tr w:rsidR="00B34361" w:rsidRPr="00F911E4" w:rsidTr="003A610A">
        <w:trPr>
          <w:trHeight w:val="397"/>
        </w:trPr>
        <w:tc>
          <w:tcPr>
            <w:tcW w:w="1912" w:type="dxa"/>
            <w:vMerge/>
            <w:tcBorders>
              <w:left w:val="single" w:sz="12" w:space="0" w:color="auto"/>
            </w:tcBorders>
            <w:shd w:val="clear" w:color="auto" w:fill="CCFFFF"/>
            <w:tcMar>
              <w:left w:w="57" w:type="dxa"/>
              <w:right w:w="57" w:type="dxa"/>
            </w:tcMar>
            <w:vAlign w:val="center"/>
          </w:tcPr>
          <w:p w:rsidR="00B34361" w:rsidRPr="00F911E4" w:rsidRDefault="00B34361" w:rsidP="00B34361">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rsidR="00B34361" w:rsidRPr="00CE4624" w:rsidRDefault="00B34361" w:rsidP="00B34361">
            <w:pPr>
              <w:pStyle w:val="FieldText"/>
              <w:rPr>
                <w:rFonts w:ascii="Arial" w:hAnsi="Arial" w:cs="Arial"/>
                <w:b w:val="0"/>
                <w:color w:val="000000" w:themeColor="text1"/>
                <w:sz w:val="20"/>
                <w:szCs w:val="20"/>
                <w:lang w:val="en-GB"/>
              </w:rPr>
            </w:pPr>
            <w:r w:rsidRPr="00CE4624">
              <w:rPr>
                <w:rFonts w:ascii="Arial" w:hAnsi="Arial" w:cs="Arial"/>
                <w:b w:val="0"/>
                <w:color w:val="000000" w:themeColor="text1"/>
                <w:sz w:val="20"/>
                <w:szCs w:val="20"/>
                <w:lang w:val="en-GB"/>
              </w:rPr>
              <w:t>Experimental work</w:t>
            </w:r>
          </w:p>
        </w:tc>
        <w:tc>
          <w:tcPr>
            <w:tcW w:w="850" w:type="dxa"/>
            <w:tcMar>
              <w:left w:w="57" w:type="dxa"/>
              <w:right w:w="57" w:type="dxa"/>
            </w:tcMar>
            <w:vAlign w:val="center"/>
          </w:tcPr>
          <w:p w:rsidR="00B34361" w:rsidRPr="00CE4624" w:rsidRDefault="00B34361" w:rsidP="00B34361">
            <w:pPr>
              <w:pStyle w:val="FieldText"/>
              <w:rPr>
                <w:rFonts w:ascii="Arial" w:hAnsi="Arial" w:cs="Arial"/>
                <w:b w:val="0"/>
                <w:color w:val="000000" w:themeColor="text1"/>
                <w:sz w:val="20"/>
                <w:szCs w:val="20"/>
                <w:lang w:val="en-GB"/>
              </w:rPr>
            </w:pPr>
            <w:r w:rsidRPr="00CE4624">
              <w:rPr>
                <w:rFonts w:ascii="Arial" w:hAnsi="Arial" w:cs="Arial"/>
                <w:b w:val="0"/>
                <w:color w:val="000000" w:themeColor="text1"/>
                <w:sz w:val="20"/>
                <w:szCs w:val="20"/>
                <w:lang w:val="en-GB"/>
              </w:rPr>
              <w:fldChar w:fldCharType="begin">
                <w:ffData>
                  <w:name w:val="Text1"/>
                  <w:enabled/>
                  <w:calcOnExit w:val="0"/>
                  <w:textInput/>
                </w:ffData>
              </w:fldChar>
            </w:r>
            <w:r w:rsidRPr="00CE4624">
              <w:rPr>
                <w:rFonts w:ascii="Arial" w:hAnsi="Arial" w:cs="Arial"/>
                <w:b w:val="0"/>
                <w:color w:val="000000" w:themeColor="text1"/>
                <w:sz w:val="20"/>
                <w:szCs w:val="20"/>
                <w:lang w:val="en-GB"/>
              </w:rPr>
              <w:instrText xml:space="preserve"> FORMTEXT </w:instrText>
            </w:r>
            <w:r w:rsidRPr="00CE4624">
              <w:rPr>
                <w:rFonts w:ascii="Arial" w:hAnsi="Arial" w:cs="Arial"/>
                <w:b w:val="0"/>
                <w:color w:val="000000" w:themeColor="text1"/>
                <w:sz w:val="20"/>
                <w:szCs w:val="20"/>
                <w:lang w:val="en-GB"/>
              </w:rPr>
            </w:r>
            <w:r w:rsidRPr="00CE4624">
              <w:rPr>
                <w:rFonts w:ascii="Arial" w:hAnsi="Arial" w:cs="Arial"/>
                <w:b w:val="0"/>
                <w:color w:val="000000" w:themeColor="text1"/>
                <w:sz w:val="20"/>
                <w:szCs w:val="20"/>
                <w:lang w:val="en-GB"/>
              </w:rPr>
              <w:fldChar w:fldCharType="separate"/>
            </w:r>
            <w:r w:rsidRPr="00CE4624">
              <w:rPr>
                <w:rFonts w:ascii="Arial" w:hAnsi="Arial" w:cs="Arial"/>
                <w:b w:val="0"/>
                <w:color w:val="000000" w:themeColor="text1"/>
                <w:sz w:val="20"/>
                <w:szCs w:val="20"/>
                <w:lang w:val="en-GB"/>
              </w:rPr>
              <w:t> </w:t>
            </w:r>
            <w:r w:rsidRPr="00CE4624">
              <w:rPr>
                <w:rFonts w:ascii="Arial" w:hAnsi="Arial" w:cs="Arial"/>
                <w:b w:val="0"/>
                <w:color w:val="000000" w:themeColor="text1"/>
                <w:sz w:val="20"/>
                <w:szCs w:val="20"/>
                <w:lang w:val="en-GB"/>
              </w:rPr>
              <w:t> </w:t>
            </w:r>
            <w:r w:rsidRPr="00CE4624">
              <w:rPr>
                <w:rFonts w:ascii="Arial" w:hAnsi="Arial" w:cs="Arial"/>
                <w:b w:val="0"/>
                <w:color w:val="000000" w:themeColor="text1"/>
                <w:sz w:val="20"/>
                <w:szCs w:val="20"/>
                <w:lang w:val="en-GB"/>
              </w:rPr>
              <w:t> </w:t>
            </w:r>
            <w:r w:rsidRPr="00CE4624">
              <w:rPr>
                <w:rFonts w:ascii="Arial" w:hAnsi="Arial" w:cs="Arial"/>
                <w:b w:val="0"/>
                <w:color w:val="000000" w:themeColor="text1"/>
                <w:sz w:val="20"/>
                <w:szCs w:val="20"/>
                <w:lang w:val="en-GB"/>
              </w:rPr>
              <w:t> </w:t>
            </w:r>
            <w:r w:rsidRPr="00CE4624">
              <w:rPr>
                <w:rFonts w:ascii="Arial" w:hAnsi="Arial" w:cs="Arial"/>
                <w:b w:val="0"/>
                <w:color w:val="000000" w:themeColor="text1"/>
                <w:sz w:val="20"/>
                <w:szCs w:val="20"/>
                <w:lang w:val="en-GB"/>
              </w:rPr>
              <w:t> </w:t>
            </w:r>
            <w:r w:rsidRPr="00CE4624">
              <w:rPr>
                <w:rFonts w:ascii="Arial" w:hAnsi="Arial" w:cs="Arial"/>
                <w:b w:val="0"/>
                <w:color w:val="000000" w:themeColor="text1"/>
                <w:sz w:val="20"/>
                <w:szCs w:val="20"/>
                <w:lang w:val="en-GB"/>
              </w:rPr>
              <w:fldChar w:fldCharType="end"/>
            </w:r>
          </w:p>
        </w:tc>
        <w:tc>
          <w:tcPr>
            <w:tcW w:w="1276" w:type="dxa"/>
            <w:gridSpan w:val="3"/>
            <w:tcMar>
              <w:left w:w="57" w:type="dxa"/>
              <w:right w:w="57" w:type="dxa"/>
            </w:tcMar>
            <w:vAlign w:val="center"/>
          </w:tcPr>
          <w:p w:rsidR="00B34361" w:rsidRPr="00CE4624" w:rsidRDefault="00B34361" w:rsidP="00B34361">
            <w:pPr>
              <w:pStyle w:val="FieldText"/>
              <w:rPr>
                <w:rFonts w:ascii="Arial" w:hAnsi="Arial" w:cs="Arial"/>
                <w:b w:val="0"/>
                <w:color w:val="000000" w:themeColor="text1"/>
                <w:sz w:val="20"/>
                <w:szCs w:val="20"/>
                <w:lang w:val="en-GB"/>
              </w:rPr>
            </w:pPr>
            <w:r w:rsidRPr="00CE4624">
              <w:rPr>
                <w:rFonts w:ascii="Arial" w:hAnsi="Arial" w:cs="Arial"/>
                <w:b w:val="0"/>
                <w:color w:val="000000" w:themeColor="text1"/>
                <w:sz w:val="20"/>
                <w:szCs w:val="20"/>
                <w:lang w:val="en-GB"/>
              </w:rPr>
              <w:t>Report</w:t>
            </w:r>
          </w:p>
        </w:tc>
        <w:tc>
          <w:tcPr>
            <w:tcW w:w="1170" w:type="dxa"/>
            <w:tcMar>
              <w:left w:w="57" w:type="dxa"/>
              <w:right w:w="57" w:type="dxa"/>
            </w:tcMar>
            <w:vAlign w:val="center"/>
          </w:tcPr>
          <w:p w:rsidR="00B34361" w:rsidRPr="00CE4624" w:rsidRDefault="00B34361" w:rsidP="00B34361">
            <w:pPr>
              <w:pStyle w:val="FieldText"/>
              <w:rPr>
                <w:rFonts w:ascii="Arial" w:hAnsi="Arial" w:cs="Arial"/>
                <w:b w:val="0"/>
                <w:color w:val="000000" w:themeColor="text1"/>
                <w:sz w:val="20"/>
                <w:szCs w:val="20"/>
                <w:lang w:val="en-GB"/>
              </w:rPr>
            </w:pPr>
            <w:r w:rsidRPr="00CE4624">
              <w:rPr>
                <w:rFonts w:ascii="Arial" w:hAnsi="Arial" w:cs="Arial"/>
                <w:b w:val="0"/>
                <w:color w:val="000000" w:themeColor="text1"/>
                <w:sz w:val="20"/>
                <w:szCs w:val="20"/>
                <w:lang w:val="en-GB"/>
              </w:rPr>
              <w:fldChar w:fldCharType="begin">
                <w:ffData>
                  <w:name w:val="Text1"/>
                  <w:enabled/>
                  <w:calcOnExit w:val="0"/>
                  <w:textInput/>
                </w:ffData>
              </w:fldChar>
            </w:r>
            <w:r w:rsidRPr="00CE4624">
              <w:rPr>
                <w:rFonts w:ascii="Arial" w:hAnsi="Arial" w:cs="Arial"/>
                <w:b w:val="0"/>
                <w:color w:val="000000" w:themeColor="text1"/>
                <w:sz w:val="20"/>
                <w:szCs w:val="20"/>
                <w:lang w:val="en-GB"/>
              </w:rPr>
              <w:instrText xml:space="preserve"> FORMTEXT </w:instrText>
            </w:r>
            <w:r w:rsidRPr="00CE4624">
              <w:rPr>
                <w:rFonts w:ascii="Arial" w:hAnsi="Arial" w:cs="Arial"/>
                <w:b w:val="0"/>
                <w:color w:val="000000" w:themeColor="text1"/>
                <w:sz w:val="20"/>
                <w:szCs w:val="20"/>
                <w:lang w:val="en-GB"/>
              </w:rPr>
            </w:r>
            <w:r w:rsidRPr="00CE4624">
              <w:rPr>
                <w:rFonts w:ascii="Arial" w:hAnsi="Arial" w:cs="Arial"/>
                <w:b w:val="0"/>
                <w:color w:val="000000" w:themeColor="text1"/>
                <w:sz w:val="20"/>
                <w:szCs w:val="20"/>
                <w:lang w:val="en-GB"/>
              </w:rPr>
              <w:fldChar w:fldCharType="separate"/>
            </w:r>
            <w:r w:rsidRPr="00CE4624">
              <w:rPr>
                <w:rFonts w:ascii="Arial" w:hAnsi="Arial" w:cs="Arial"/>
                <w:b w:val="0"/>
                <w:color w:val="000000" w:themeColor="text1"/>
                <w:sz w:val="20"/>
                <w:szCs w:val="20"/>
                <w:lang w:val="en-GB"/>
              </w:rPr>
              <w:t> </w:t>
            </w:r>
            <w:r w:rsidRPr="00CE4624">
              <w:rPr>
                <w:rFonts w:ascii="Arial" w:hAnsi="Arial" w:cs="Arial"/>
                <w:b w:val="0"/>
                <w:color w:val="000000" w:themeColor="text1"/>
                <w:sz w:val="20"/>
                <w:szCs w:val="20"/>
                <w:lang w:val="en-GB"/>
              </w:rPr>
              <w:t> </w:t>
            </w:r>
            <w:r w:rsidRPr="00CE4624">
              <w:rPr>
                <w:rFonts w:ascii="Arial" w:hAnsi="Arial" w:cs="Arial"/>
                <w:b w:val="0"/>
                <w:color w:val="000000" w:themeColor="text1"/>
                <w:sz w:val="20"/>
                <w:szCs w:val="20"/>
                <w:lang w:val="en-GB"/>
              </w:rPr>
              <w:t> </w:t>
            </w:r>
            <w:r w:rsidRPr="00CE4624">
              <w:rPr>
                <w:rFonts w:ascii="Arial" w:hAnsi="Arial" w:cs="Arial"/>
                <w:b w:val="0"/>
                <w:color w:val="000000" w:themeColor="text1"/>
                <w:sz w:val="20"/>
                <w:szCs w:val="20"/>
                <w:lang w:val="en-GB"/>
              </w:rPr>
              <w:t> </w:t>
            </w:r>
            <w:r w:rsidRPr="00CE4624">
              <w:rPr>
                <w:rFonts w:ascii="Arial" w:hAnsi="Arial" w:cs="Arial"/>
                <w:b w:val="0"/>
                <w:color w:val="000000" w:themeColor="text1"/>
                <w:sz w:val="20"/>
                <w:szCs w:val="20"/>
                <w:lang w:val="en-GB"/>
              </w:rPr>
              <w:t> </w:t>
            </w:r>
            <w:r w:rsidRPr="00CE4624">
              <w:rPr>
                <w:rFonts w:ascii="Arial" w:hAnsi="Arial" w:cs="Arial"/>
                <w:b w:val="0"/>
                <w:color w:val="000000" w:themeColor="text1"/>
                <w:sz w:val="20"/>
                <w:szCs w:val="20"/>
                <w:lang w:val="en-GB"/>
              </w:rPr>
              <w:fldChar w:fldCharType="end"/>
            </w:r>
          </w:p>
        </w:tc>
        <w:tc>
          <w:tcPr>
            <w:tcW w:w="1665" w:type="dxa"/>
            <w:gridSpan w:val="5"/>
            <w:tcMar>
              <w:left w:w="57" w:type="dxa"/>
              <w:right w:w="57" w:type="dxa"/>
            </w:tcMar>
            <w:vAlign w:val="center"/>
          </w:tcPr>
          <w:p w:rsidR="00B34361" w:rsidRPr="00CE4624" w:rsidRDefault="00B34361" w:rsidP="00B34361">
            <w:pPr>
              <w:pStyle w:val="FieldText"/>
              <w:rPr>
                <w:rFonts w:ascii="Arial" w:hAnsi="Arial" w:cs="Arial"/>
                <w:b w:val="0"/>
                <w:color w:val="000000" w:themeColor="text1"/>
                <w:sz w:val="20"/>
                <w:szCs w:val="20"/>
                <w:lang w:val="en-GB"/>
              </w:rPr>
            </w:pPr>
            <w:r w:rsidRPr="00CE4624">
              <w:rPr>
                <w:rFonts w:ascii="Arial" w:hAnsi="Arial" w:cs="Arial"/>
                <w:b w:val="0"/>
                <w:color w:val="000000" w:themeColor="text1"/>
                <w:sz w:val="20"/>
                <w:szCs w:val="20"/>
                <w:lang w:val="en-GB"/>
              </w:rPr>
              <w:t>Self-evaluation tests</w:t>
            </w:r>
          </w:p>
        </w:tc>
        <w:tc>
          <w:tcPr>
            <w:tcW w:w="1185" w:type="dxa"/>
            <w:gridSpan w:val="2"/>
            <w:tcBorders>
              <w:right w:val="single" w:sz="12" w:space="0" w:color="auto"/>
            </w:tcBorders>
            <w:tcMar>
              <w:left w:w="57" w:type="dxa"/>
              <w:right w:w="57" w:type="dxa"/>
            </w:tcMar>
            <w:vAlign w:val="center"/>
          </w:tcPr>
          <w:p w:rsidR="00B34361" w:rsidRPr="00CE4624" w:rsidRDefault="00B34361" w:rsidP="00B34361">
            <w:pPr>
              <w:pStyle w:val="FieldText"/>
              <w:rPr>
                <w:b w:val="0"/>
                <w:color w:val="000000" w:themeColor="text1"/>
                <w:sz w:val="20"/>
                <w:szCs w:val="20"/>
                <w:lang w:val="hr-HR"/>
              </w:rPr>
            </w:pPr>
            <w:r w:rsidRPr="00CE4624">
              <w:rPr>
                <w:b w:val="0"/>
                <w:color w:val="000000" w:themeColor="text1"/>
                <w:sz w:val="20"/>
                <w:szCs w:val="20"/>
                <w:lang w:val="hr-HR"/>
              </w:rPr>
              <w:t>0,</w:t>
            </w:r>
            <w:r w:rsidRPr="00CE4624">
              <w:rPr>
                <w:b w:val="0"/>
                <w:color w:val="000000" w:themeColor="text1"/>
                <w:sz w:val="20"/>
                <w:szCs w:val="20"/>
                <w:lang w:val="hr-HR"/>
              </w:rPr>
              <w:fldChar w:fldCharType="begin">
                <w:ffData>
                  <w:name w:val=""/>
                  <w:enabled/>
                  <w:calcOnExit w:val="0"/>
                  <w:textInput>
                    <w:default w:val="5*"/>
                  </w:textInput>
                </w:ffData>
              </w:fldChar>
            </w:r>
            <w:r w:rsidRPr="00CE4624">
              <w:rPr>
                <w:b w:val="0"/>
                <w:color w:val="000000" w:themeColor="text1"/>
                <w:sz w:val="20"/>
                <w:szCs w:val="20"/>
                <w:lang w:val="hr-HR"/>
              </w:rPr>
              <w:instrText xml:space="preserve"> FORMTEXT </w:instrText>
            </w:r>
            <w:r w:rsidRPr="00CE4624">
              <w:rPr>
                <w:b w:val="0"/>
                <w:color w:val="000000" w:themeColor="text1"/>
                <w:sz w:val="20"/>
                <w:szCs w:val="20"/>
                <w:lang w:val="hr-HR"/>
              </w:rPr>
            </w:r>
            <w:r w:rsidRPr="00CE4624">
              <w:rPr>
                <w:b w:val="0"/>
                <w:color w:val="000000" w:themeColor="text1"/>
                <w:sz w:val="20"/>
                <w:szCs w:val="20"/>
                <w:lang w:val="hr-HR"/>
              </w:rPr>
              <w:fldChar w:fldCharType="separate"/>
            </w:r>
            <w:r w:rsidRPr="00CE4624">
              <w:rPr>
                <w:b w:val="0"/>
                <w:noProof/>
                <w:color w:val="000000" w:themeColor="text1"/>
                <w:sz w:val="20"/>
                <w:szCs w:val="20"/>
                <w:lang w:val="hr-HR"/>
              </w:rPr>
              <w:t>5*</w:t>
            </w:r>
            <w:r w:rsidRPr="00CE4624">
              <w:rPr>
                <w:b w:val="0"/>
                <w:color w:val="000000" w:themeColor="text1"/>
                <w:sz w:val="20"/>
                <w:szCs w:val="20"/>
                <w:lang w:val="hr-HR"/>
              </w:rPr>
              <w:fldChar w:fldCharType="end"/>
            </w:r>
          </w:p>
        </w:tc>
      </w:tr>
      <w:tr w:rsidR="003A610A" w:rsidRPr="00F911E4" w:rsidTr="003A610A">
        <w:trPr>
          <w:trHeight w:val="397"/>
        </w:trPr>
        <w:tc>
          <w:tcPr>
            <w:tcW w:w="1912" w:type="dxa"/>
            <w:vMerge/>
            <w:tcBorders>
              <w:left w:val="single" w:sz="12" w:space="0" w:color="auto"/>
            </w:tcBorders>
            <w:shd w:val="clear" w:color="auto" w:fill="CCFFFF"/>
            <w:tcMar>
              <w:left w:w="57" w:type="dxa"/>
              <w:right w:w="57" w:type="dxa"/>
            </w:tcMar>
            <w:vAlign w:val="center"/>
          </w:tcPr>
          <w:p w:rsidR="003A610A" w:rsidRPr="00F911E4" w:rsidRDefault="003A610A" w:rsidP="003A610A">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rsidR="003A610A" w:rsidRPr="00CE4624" w:rsidRDefault="003A610A" w:rsidP="003A610A">
            <w:pPr>
              <w:pStyle w:val="FieldText"/>
              <w:rPr>
                <w:rFonts w:ascii="Arial" w:hAnsi="Arial" w:cs="Arial"/>
                <w:b w:val="0"/>
                <w:color w:val="000000" w:themeColor="text1"/>
                <w:sz w:val="20"/>
                <w:szCs w:val="20"/>
                <w:lang w:val="en-GB"/>
              </w:rPr>
            </w:pPr>
            <w:r w:rsidRPr="00CE4624">
              <w:rPr>
                <w:rFonts w:ascii="Arial" w:hAnsi="Arial" w:cs="Arial"/>
                <w:b w:val="0"/>
                <w:color w:val="000000" w:themeColor="text1"/>
                <w:sz w:val="20"/>
                <w:szCs w:val="20"/>
                <w:lang w:val="en-GB"/>
              </w:rPr>
              <w:t>Essay</w:t>
            </w:r>
          </w:p>
        </w:tc>
        <w:tc>
          <w:tcPr>
            <w:tcW w:w="850" w:type="dxa"/>
            <w:tcMar>
              <w:left w:w="57" w:type="dxa"/>
              <w:right w:w="57" w:type="dxa"/>
            </w:tcMar>
            <w:vAlign w:val="center"/>
          </w:tcPr>
          <w:p w:rsidR="003A610A" w:rsidRPr="00CE4624" w:rsidRDefault="003A610A" w:rsidP="003A610A">
            <w:pPr>
              <w:pStyle w:val="FieldText"/>
              <w:rPr>
                <w:rFonts w:ascii="Arial" w:hAnsi="Arial" w:cs="Arial"/>
                <w:b w:val="0"/>
                <w:color w:val="000000" w:themeColor="text1"/>
                <w:sz w:val="20"/>
                <w:szCs w:val="20"/>
                <w:lang w:val="en-GB"/>
              </w:rPr>
            </w:pPr>
            <w:r w:rsidRPr="00CE4624">
              <w:rPr>
                <w:rFonts w:ascii="Arial" w:hAnsi="Arial" w:cs="Arial"/>
                <w:b w:val="0"/>
                <w:color w:val="000000" w:themeColor="text1"/>
                <w:sz w:val="20"/>
                <w:szCs w:val="20"/>
                <w:lang w:val="en-GB"/>
              </w:rPr>
              <w:fldChar w:fldCharType="begin">
                <w:ffData>
                  <w:name w:val="Text1"/>
                  <w:enabled/>
                  <w:calcOnExit w:val="0"/>
                  <w:textInput/>
                </w:ffData>
              </w:fldChar>
            </w:r>
            <w:r w:rsidRPr="00CE4624">
              <w:rPr>
                <w:rFonts w:ascii="Arial" w:hAnsi="Arial" w:cs="Arial"/>
                <w:b w:val="0"/>
                <w:color w:val="000000" w:themeColor="text1"/>
                <w:sz w:val="20"/>
                <w:szCs w:val="20"/>
                <w:lang w:val="en-GB"/>
              </w:rPr>
              <w:instrText xml:space="preserve"> FORMTEXT </w:instrText>
            </w:r>
            <w:r w:rsidRPr="00CE4624">
              <w:rPr>
                <w:rFonts w:ascii="Arial" w:hAnsi="Arial" w:cs="Arial"/>
                <w:b w:val="0"/>
                <w:color w:val="000000" w:themeColor="text1"/>
                <w:sz w:val="20"/>
                <w:szCs w:val="20"/>
                <w:lang w:val="en-GB"/>
              </w:rPr>
            </w:r>
            <w:r w:rsidRPr="00CE4624">
              <w:rPr>
                <w:rFonts w:ascii="Arial" w:hAnsi="Arial" w:cs="Arial"/>
                <w:b w:val="0"/>
                <w:color w:val="000000" w:themeColor="text1"/>
                <w:sz w:val="20"/>
                <w:szCs w:val="20"/>
                <w:lang w:val="en-GB"/>
              </w:rPr>
              <w:fldChar w:fldCharType="separate"/>
            </w:r>
            <w:r w:rsidRPr="00CE4624">
              <w:rPr>
                <w:rFonts w:ascii="Arial" w:hAnsi="Arial" w:cs="Arial"/>
                <w:b w:val="0"/>
                <w:color w:val="000000" w:themeColor="text1"/>
                <w:sz w:val="20"/>
                <w:szCs w:val="20"/>
                <w:lang w:val="en-GB"/>
              </w:rPr>
              <w:t> </w:t>
            </w:r>
            <w:r w:rsidRPr="00CE4624">
              <w:rPr>
                <w:rFonts w:ascii="Arial" w:hAnsi="Arial" w:cs="Arial"/>
                <w:b w:val="0"/>
                <w:color w:val="000000" w:themeColor="text1"/>
                <w:sz w:val="20"/>
                <w:szCs w:val="20"/>
                <w:lang w:val="en-GB"/>
              </w:rPr>
              <w:t> </w:t>
            </w:r>
            <w:r w:rsidRPr="00CE4624">
              <w:rPr>
                <w:rFonts w:ascii="Arial" w:hAnsi="Arial" w:cs="Arial"/>
                <w:b w:val="0"/>
                <w:color w:val="000000" w:themeColor="text1"/>
                <w:sz w:val="20"/>
                <w:szCs w:val="20"/>
                <w:lang w:val="en-GB"/>
              </w:rPr>
              <w:t> </w:t>
            </w:r>
            <w:r w:rsidRPr="00CE4624">
              <w:rPr>
                <w:rFonts w:ascii="Arial" w:hAnsi="Arial" w:cs="Arial"/>
                <w:b w:val="0"/>
                <w:color w:val="000000" w:themeColor="text1"/>
                <w:sz w:val="20"/>
                <w:szCs w:val="20"/>
                <w:lang w:val="en-GB"/>
              </w:rPr>
              <w:t> </w:t>
            </w:r>
            <w:r w:rsidRPr="00CE4624">
              <w:rPr>
                <w:rFonts w:ascii="Arial" w:hAnsi="Arial" w:cs="Arial"/>
                <w:b w:val="0"/>
                <w:color w:val="000000" w:themeColor="text1"/>
                <w:sz w:val="20"/>
                <w:szCs w:val="20"/>
                <w:lang w:val="en-GB"/>
              </w:rPr>
              <w:t> </w:t>
            </w:r>
            <w:r w:rsidRPr="00CE4624">
              <w:rPr>
                <w:rFonts w:ascii="Arial" w:hAnsi="Arial" w:cs="Arial"/>
                <w:b w:val="0"/>
                <w:color w:val="000000" w:themeColor="text1"/>
                <w:sz w:val="20"/>
                <w:szCs w:val="20"/>
                <w:lang w:val="en-GB"/>
              </w:rPr>
              <w:fldChar w:fldCharType="end"/>
            </w:r>
          </w:p>
        </w:tc>
        <w:tc>
          <w:tcPr>
            <w:tcW w:w="1276" w:type="dxa"/>
            <w:gridSpan w:val="3"/>
            <w:tcMar>
              <w:left w:w="57" w:type="dxa"/>
              <w:right w:w="57" w:type="dxa"/>
            </w:tcMar>
            <w:vAlign w:val="center"/>
          </w:tcPr>
          <w:p w:rsidR="003A610A" w:rsidRPr="00CE4624" w:rsidRDefault="003A610A" w:rsidP="003A610A">
            <w:pPr>
              <w:pStyle w:val="FieldText"/>
              <w:rPr>
                <w:rFonts w:ascii="Arial" w:hAnsi="Arial" w:cs="Arial"/>
                <w:b w:val="0"/>
                <w:color w:val="000000" w:themeColor="text1"/>
                <w:sz w:val="20"/>
                <w:szCs w:val="20"/>
                <w:lang w:val="en-GB"/>
              </w:rPr>
            </w:pPr>
            <w:r w:rsidRPr="00CE4624">
              <w:rPr>
                <w:rFonts w:ascii="Arial" w:hAnsi="Arial" w:cs="Arial"/>
                <w:b w:val="0"/>
                <w:color w:val="000000" w:themeColor="text1"/>
                <w:sz w:val="20"/>
                <w:szCs w:val="20"/>
                <w:lang w:val="en-GB"/>
              </w:rPr>
              <w:t>Seminar essay</w:t>
            </w:r>
          </w:p>
        </w:tc>
        <w:tc>
          <w:tcPr>
            <w:tcW w:w="1170" w:type="dxa"/>
            <w:tcMar>
              <w:left w:w="57" w:type="dxa"/>
              <w:right w:w="57" w:type="dxa"/>
            </w:tcMar>
            <w:vAlign w:val="center"/>
          </w:tcPr>
          <w:p w:rsidR="003A610A" w:rsidRPr="00CE4624" w:rsidRDefault="003A610A" w:rsidP="003A610A">
            <w:pPr>
              <w:pStyle w:val="FieldText"/>
              <w:rPr>
                <w:rFonts w:ascii="Arial" w:hAnsi="Arial" w:cs="Arial"/>
                <w:b w:val="0"/>
                <w:color w:val="000000" w:themeColor="text1"/>
                <w:sz w:val="20"/>
                <w:szCs w:val="20"/>
                <w:lang w:val="en-GB"/>
              </w:rPr>
            </w:pPr>
            <w:r w:rsidRPr="00CE4624">
              <w:rPr>
                <w:rFonts w:ascii="Arial" w:hAnsi="Arial" w:cs="Arial"/>
                <w:b w:val="0"/>
                <w:color w:val="000000" w:themeColor="text1"/>
                <w:sz w:val="20"/>
                <w:szCs w:val="20"/>
                <w:lang w:val="en-GB"/>
              </w:rPr>
              <w:fldChar w:fldCharType="begin">
                <w:ffData>
                  <w:name w:val="Text1"/>
                  <w:enabled/>
                  <w:calcOnExit w:val="0"/>
                  <w:textInput/>
                </w:ffData>
              </w:fldChar>
            </w:r>
            <w:r w:rsidRPr="00CE4624">
              <w:rPr>
                <w:rFonts w:ascii="Arial" w:hAnsi="Arial" w:cs="Arial"/>
                <w:b w:val="0"/>
                <w:color w:val="000000" w:themeColor="text1"/>
                <w:sz w:val="20"/>
                <w:szCs w:val="20"/>
                <w:lang w:val="en-GB"/>
              </w:rPr>
              <w:instrText xml:space="preserve"> FORMTEXT </w:instrText>
            </w:r>
            <w:r w:rsidRPr="00CE4624">
              <w:rPr>
                <w:rFonts w:ascii="Arial" w:hAnsi="Arial" w:cs="Arial"/>
                <w:b w:val="0"/>
                <w:color w:val="000000" w:themeColor="text1"/>
                <w:sz w:val="20"/>
                <w:szCs w:val="20"/>
                <w:lang w:val="en-GB"/>
              </w:rPr>
            </w:r>
            <w:r w:rsidRPr="00CE4624">
              <w:rPr>
                <w:rFonts w:ascii="Arial" w:hAnsi="Arial" w:cs="Arial"/>
                <w:b w:val="0"/>
                <w:color w:val="000000" w:themeColor="text1"/>
                <w:sz w:val="20"/>
                <w:szCs w:val="20"/>
                <w:lang w:val="en-GB"/>
              </w:rPr>
              <w:fldChar w:fldCharType="separate"/>
            </w:r>
            <w:r w:rsidRPr="00CE4624">
              <w:rPr>
                <w:rFonts w:ascii="Arial" w:hAnsi="Arial" w:cs="Arial"/>
                <w:b w:val="0"/>
                <w:color w:val="000000" w:themeColor="text1"/>
                <w:sz w:val="20"/>
                <w:szCs w:val="20"/>
                <w:lang w:val="en-GB"/>
              </w:rPr>
              <w:t> </w:t>
            </w:r>
            <w:r w:rsidRPr="00CE4624">
              <w:rPr>
                <w:rFonts w:ascii="Arial" w:hAnsi="Arial" w:cs="Arial"/>
                <w:b w:val="0"/>
                <w:color w:val="000000" w:themeColor="text1"/>
                <w:sz w:val="20"/>
                <w:szCs w:val="20"/>
                <w:lang w:val="en-GB"/>
              </w:rPr>
              <w:t> </w:t>
            </w:r>
            <w:r w:rsidRPr="00CE4624">
              <w:rPr>
                <w:rFonts w:ascii="Arial" w:hAnsi="Arial" w:cs="Arial"/>
                <w:b w:val="0"/>
                <w:color w:val="000000" w:themeColor="text1"/>
                <w:sz w:val="20"/>
                <w:szCs w:val="20"/>
                <w:lang w:val="en-GB"/>
              </w:rPr>
              <w:t> </w:t>
            </w:r>
            <w:r w:rsidRPr="00CE4624">
              <w:rPr>
                <w:rFonts w:ascii="Arial" w:hAnsi="Arial" w:cs="Arial"/>
                <w:b w:val="0"/>
                <w:color w:val="000000" w:themeColor="text1"/>
                <w:sz w:val="20"/>
                <w:szCs w:val="20"/>
                <w:lang w:val="en-GB"/>
              </w:rPr>
              <w:t> </w:t>
            </w:r>
            <w:r w:rsidRPr="00CE4624">
              <w:rPr>
                <w:rFonts w:ascii="Arial" w:hAnsi="Arial" w:cs="Arial"/>
                <w:b w:val="0"/>
                <w:color w:val="000000" w:themeColor="text1"/>
                <w:sz w:val="20"/>
                <w:szCs w:val="20"/>
                <w:lang w:val="en-GB"/>
              </w:rPr>
              <w:t> </w:t>
            </w:r>
            <w:r w:rsidRPr="00CE4624">
              <w:rPr>
                <w:rFonts w:ascii="Arial" w:hAnsi="Arial" w:cs="Arial"/>
                <w:b w:val="0"/>
                <w:color w:val="000000" w:themeColor="text1"/>
                <w:sz w:val="20"/>
                <w:szCs w:val="20"/>
                <w:lang w:val="en-GB"/>
              </w:rPr>
              <w:fldChar w:fldCharType="end"/>
            </w:r>
          </w:p>
        </w:tc>
        <w:tc>
          <w:tcPr>
            <w:tcW w:w="1665" w:type="dxa"/>
            <w:gridSpan w:val="5"/>
            <w:tcMar>
              <w:left w:w="57" w:type="dxa"/>
              <w:right w:w="57" w:type="dxa"/>
            </w:tcMar>
            <w:vAlign w:val="center"/>
          </w:tcPr>
          <w:p w:rsidR="003A610A" w:rsidRPr="00CE4624" w:rsidRDefault="003A610A" w:rsidP="003A610A">
            <w:pPr>
              <w:pStyle w:val="FieldText"/>
              <w:rPr>
                <w:rFonts w:ascii="Arial" w:hAnsi="Arial" w:cs="Arial"/>
                <w:b w:val="0"/>
                <w:color w:val="000000" w:themeColor="text1"/>
                <w:sz w:val="20"/>
                <w:szCs w:val="20"/>
                <w:lang w:val="en-GB"/>
              </w:rPr>
            </w:pPr>
            <w:r w:rsidRPr="00CE4624">
              <w:rPr>
                <w:rFonts w:ascii="Arial" w:hAnsi="Arial" w:cs="Arial"/>
                <w:b w:val="0"/>
                <w:color w:val="000000" w:themeColor="text1"/>
                <w:sz w:val="20"/>
                <w:szCs w:val="20"/>
                <w:lang w:val="en-GB"/>
              </w:rPr>
              <w:fldChar w:fldCharType="begin">
                <w:ffData>
                  <w:name w:val="Text1"/>
                  <w:enabled/>
                  <w:calcOnExit w:val="0"/>
                  <w:textInput/>
                </w:ffData>
              </w:fldChar>
            </w:r>
            <w:r w:rsidRPr="00CE4624">
              <w:rPr>
                <w:rFonts w:ascii="Arial" w:hAnsi="Arial" w:cs="Arial"/>
                <w:b w:val="0"/>
                <w:color w:val="000000" w:themeColor="text1"/>
                <w:sz w:val="20"/>
                <w:szCs w:val="20"/>
                <w:lang w:val="en-GB"/>
              </w:rPr>
              <w:instrText xml:space="preserve"> FORMTEXT </w:instrText>
            </w:r>
            <w:r w:rsidRPr="00CE4624">
              <w:rPr>
                <w:rFonts w:ascii="Arial" w:hAnsi="Arial" w:cs="Arial"/>
                <w:b w:val="0"/>
                <w:color w:val="000000" w:themeColor="text1"/>
                <w:sz w:val="20"/>
                <w:szCs w:val="20"/>
                <w:lang w:val="en-GB"/>
              </w:rPr>
            </w:r>
            <w:r w:rsidRPr="00CE4624">
              <w:rPr>
                <w:rFonts w:ascii="Arial" w:hAnsi="Arial" w:cs="Arial"/>
                <w:b w:val="0"/>
                <w:color w:val="000000" w:themeColor="text1"/>
                <w:sz w:val="20"/>
                <w:szCs w:val="20"/>
                <w:lang w:val="en-GB"/>
              </w:rPr>
              <w:fldChar w:fldCharType="separate"/>
            </w:r>
            <w:r w:rsidRPr="00CE4624">
              <w:rPr>
                <w:rFonts w:ascii="Arial" w:hAnsi="Arial" w:cs="Arial"/>
                <w:b w:val="0"/>
                <w:color w:val="000000" w:themeColor="text1"/>
                <w:sz w:val="20"/>
                <w:szCs w:val="20"/>
                <w:lang w:val="en-GB"/>
              </w:rPr>
              <w:t> </w:t>
            </w:r>
            <w:r w:rsidRPr="00CE4624">
              <w:rPr>
                <w:rFonts w:ascii="Arial" w:hAnsi="Arial" w:cs="Arial"/>
                <w:b w:val="0"/>
                <w:color w:val="000000" w:themeColor="text1"/>
                <w:sz w:val="20"/>
                <w:szCs w:val="20"/>
                <w:lang w:val="en-GB"/>
              </w:rPr>
              <w:t> </w:t>
            </w:r>
            <w:r w:rsidRPr="00CE4624">
              <w:rPr>
                <w:rFonts w:ascii="Arial" w:hAnsi="Arial" w:cs="Arial"/>
                <w:b w:val="0"/>
                <w:color w:val="000000" w:themeColor="text1"/>
                <w:sz w:val="20"/>
                <w:szCs w:val="20"/>
                <w:lang w:val="en-GB"/>
              </w:rPr>
              <w:t> </w:t>
            </w:r>
            <w:r w:rsidRPr="00CE4624">
              <w:rPr>
                <w:rFonts w:ascii="Arial" w:hAnsi="Arial" w:cs="Arial"/>
                <w:b w:val="0"/>
                <w:color w:val="000000" w:themeColor="text1"/>
                <w:sz w:val="20"/>
                <w:szCs w:val="20"/>
                <w:lang w:val="en-GB"/>
              </w:rPr>
              <w:t> </w:t>
            </w:r>
            <w:r w:rsidRPr="00CE4624">
              <w:rPr>
                <w:rFonts w:ascii="Arial" w:hAnsi="Arial" w:cs="Arial"/>
                <w:b w:val="0"/>
                <w:color w:val="000000" w:themeColor="text1"/>
                <w:sz w:val="20"/>
                <w:szCs w:val="20"/>
                <w:lang w:val="en-GB"/>
              </w:rPr>
              <w:t> </w:t>
            </w:r>
            <w:r w:rsidRPr="00CE4624">
              <w:rPr>
                <w:rFonts w:ascii="Arial" w:hAnsi="Arial" w:cs="Arial"/>
                <w:b w:val="0"/>
                <w:color w:val="000000" w:themeColor="text1"/>
                <w:sz w:val="20"/>
                <w:szCs w:val="20"/>
                <w:lang w:val="en-GB"/>
              </w:rPr>
              <w:fldChar w:fldCharType="end"/>
            </w:r>
            <w:r w:rsidRPr="00CE4624">
              <w:rPr>
                <w:rFonts w:ascii="Arial" w:hAnsi="Arial" w:cs="Arial"/>
                <w:b w:val="0"/>
                <w:color w:val="000000" w:themeColor="text1"/>
                <w:sz w:val="20"/>
                <w:szCs w:val="20"/>
                <w:lang w:val="en-GB"/>
              </w:rPr>
              <w:t xml:space="preserve"> (Other)</w:t>
            </w:r>
          </w:p>
        </w:tc>
        <w:tc>
          <w:tcPr>
            <w:tcW w:w="1185" w:type="dxa"/>
            <w:gridSpan w:val="2"/>
            <w:tcBorders>
              <w:right w:val="single" w:sz="12" w:space="0" w:color="auto"/>
            </w:tcBorders>
            <w:tcMar>
              <w:left w:w="57" w:type="dxa"/>
              <w:right w:w="57" w:type="dxa"/>
            </w:tcMar>
            <w:vAlign w:val="center"/>
          </w:tcPr>
          <w:p w:rsidR="003A610A" w:rsidRPr="00CE4624" w:rsidRDefault="003A610A" w:rsidP="003A610A">
            <w:pPr>
              <w:pStyle w:val="FieldText"/>
              <w:rPr>
                <w:rFonts w:ascii="Arial" w:hAnsi="Arial" w:cs="Arial"/>
                <w:b w:val="0"/>
                <w:color w:val="000000" w:themeColor="text1"/>
                <w:sz w:val="20"/>
                <w:szCs w:val="20"/>
                <w:lang w:val="en-GB"/>
              </w:rPr>
            </w:pPr>
            <w:r w:rsidRPr="00CE4624">
              <w:rPr>
                <w:rFonts w:ascii="Arial" w:hAnsi="Arial" w:cs="Arial"/>
                <w:b w:val="0"/>
                <w:color w:val="000000" w:themeColor="text1"/>
                <w:sz w:val="20"/>
                <w:szCs w:val="20"/>
                <w:lang w:val="en-GB"/>
              </w:rPr>
              <w:fldChar w:fldCharType="begin">
                <w:ffData>
                  <w:name w:val="Text1"/>
                  <w:enabled/>
                  <w:calcOnExit w:val="0"/>
                  <w:textInput/>
                </w:ffData>
              </w:fldChar>
            </w:r>
            <w:r w:rsidRPr="00CE4624">
              <w:rPr>
                <w:rFonts w:ascii="Arial" w:hAnsi="Arial" w:cs="Arial"/>
                <w:b w:val="0"/>
                <w:color w:val="000000" w:themeColor="text1"/>
                <w:sz w:val="20"/>
                <w:szCs w:val="20"/>
                <w:lang w:val="en-GB"/>
              </w:rPr>
              <w:instrText xml:space="preserve"> FORMTEXT </w:instrText>
            </w:r>
            <w:r w:rsidRPr="00CE4624">
              <w:rPr>
                <w:rFonts w:ascii="Arial" w:hAnsi="Arial" w:cs="Arial"/>
                <w:b w:val="0"/>
                <w:color w:val="000000" w:themeColor="text1"/>
                <w:sz w:val="20"/>
                <w:szCs w:val="20"/>
                <w:lang w:val="en-GB"/>
              </w:rPr>
            </w:r>
            <w:r w:rsidRPr="00CE4624">
              <w:rPr>
                <w:rFonts w:ascii="Arial" w:hAnsi="Arial" w:cs="Arial"/>
                <w:b w:val="0"/>
                <w:color w:val="000000" w:themeColor="text1"/>
                <w:sz w:val="20"/>
                <w:szCs w:val="20"/>
                <w:lang w:val="en-GB"/>
              </w:rPr>
              <w:fldChar w:fldCharType="separate"/>
            </w:r>
            <w:r w:rsidRPr="00CE4624">
              <w:rPr>
                <w:rFonts w:ascii="Arial" w:hAnsi="Arial" w:cs="Arial"/>
                <w:b w:val="0"/>
                <w:color w:val="000000" w:themeColor="text1"/>
                <w:sz w:val="20"/>
                <w:szCs w:val="20"/>
                <w:lang w:val="en-GB"/>
              </w:rPr>
              <w:t> </w:t>
            </w:r>
            <w:r w:rsidRPr="00CE4624">
              <w:rPr>
                <w:rFonts w:ascii="Arial" w:hAnsi="Arial" w:cs="Arial"/>
                <w:b w:val="0"/>
                <w:color w:val="000000" w:themeColor="text1"/>
                <w:sz w:val="20"/>
                <w:szCs w:val="20"/>
                <w:lang w:val="en-GB"/>
              </w:rPr>
              <w:t> </w:t>
            </w:r>
            <w:r w:rsidRPr="00CE4624">
              <w:rPr>
                <w:rFonts w:ascii="Arial" w:hAnsi="Arial" w:cs="Arial"/>
                <w:b w:val="0"/>
                <w:color w:val="000000" w:themeColor="text1"/>
                <w:sz w:val="20"/>
                <w:szCs w:val="20"/>
                <w:lang w:val="en-GB"/>
              </w:rPr>
              <w:t> </w:t>
            </w:r>
            <w:r w:rsidRPr="00CE4624">
              <w:rPr>
                <w:rFonts w:ascii="Arial" w:hAnsi="Arial" w:cs="Arial"/>
                <w:b w:val="0"/>
                <w:color w:val="000000" w:themeColor="text1"/>
                <w:sz w:val="20"/>
                <w:szCs w:val="20"/>
                <w:lang w:val="en-GB"/>
              </w:rPr>
              <w:t> </w:t>
            </w:r>
            <w:r w:rsidRPr="00CE4624">
              <w:rPr>
                <w:rFonts w:ascii="Arial" w:hAnsi="Arial" w:cs="Arial"/>
                <w:b w:val="0"/>
                <w:color w:val="000000" w:themeColor="text1"/>
                <w:sz w:val="20"/>
                <w:szCs w:val="20"/>
                <w:lang w:val="en-GB"/>
              </w:rPr>
              <w:t> </w:t>
            </w:r>
            <w:r w:rsidRPr="00CE4624">
              <w:rPr>
                <w:rFonts w:ascii="Arial" w:hAnsi="Arial" w:cs="Arial"/>
                <w:b w:val="0"/>
                <w:color w:val="000000" w:themeColor="text1"/>
                <w:sz w:val="20"/>
                <w:szCs w:val="20"/>
                <w:lang w:val="en-GB"/>
              </w:rPr>
              <w:fldChar w:fldCharType="end"/>
            </w:r>
          </w:p>
        </w:tc>
      </w:tr>
      <w:tr w:rsidR="001E55AB" w:rsidRPr="00F911E4" w:rsidTr="003A610A">
        <w:trPr>
          <w:trHeight w:val="397"/>
        </w:trPr>
        <w:tc>
          <w:tcPr>
            <w:tcW w:w="1912" w:type="dxa"/>
            <w:vMerge/>
            <w:tcBorders>
              <w:left w:val="single" w:sz="12" w:space="0" w:color="auto"/>
            </w:tcBorders>
            <w:shd w:val="clear" w:color="auto" w:fill="CCFFFF"/>
            <w:tcMar>
              <w:left w:w="57" w:type="dxa"/>
              <w:right w:w="57" w:type="dxa"/>
            </w:tcMar>
            <w:vAlign w:val="center"/>
          </w:tcPr>
          <w:p w:rsidR="001E55AB" w:rsidRPr="00F911E4" w:rsidRDefault="001E55AB" w:rsidP="003A610A">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rsidR="001E55AB" w:rsidRPr="00CE4624" w:rsidRDefault="001E55AB" w:rsidP="003A610A">
            <w:pPr>
              <w:pStyle w:val="FieldText"/>
              <w:rPr>
                <w:rFonts w:ascii="Arial" w:hAnsi="Arial" w:cs="Arial"/>
                <w:b w:val="0"/>
                <w:color w:val="000000" w:themeColor="text1"/>
                <w:sz w:val="20"/>
                <w:szCs w:val="20"/>
                <w:lang w:val="en-GB"/>
              </w:rPr>
            </w:pPr>
            <w:r w:rsidRPr="00CE4624">
              <w:rPr>
                <w:rFonts w:ascii="Arial" w:hAnsi="Arial" w:cs="Arial"/>
                <w:b w:val="0"/>
                <w:color w:val="000000" w:themeColor="text1"/>
                <w:sz w:val="20"/>
                <w:szCs w:val="20"/>
                <w:lang w:val="en-GB"/>
              </w:rPr>
              <w:t>Tests</w:t>
            </w:r>
          </w:p>
        </w:tc>
        <w:tc>
          <w:tcPr>
            <w:tcW w:w="850" w:type="dxa"/>
            <w:tcMar>
              <w:left w:w="57" w:type="dxa"/>
              <w:right w:w="57" w:type="dxa"/>
            </w:tcMar>
            <w:vAlign w:val="center"/>
          </w:tcPr>
          <w:p w:rsidR="001E55AB" w:rsidRPr="00CE4624" w:rsidRDefault="00B34361" w:rsidP="00F2233B">
            <w:pPr>
              <w:pStyle w:val="FieldText"/>
              <w:rPr>
                <w:rFonts w:ascii="Arial" w:hAnsi="Arial" w:cs="Arial"/>
                <w:b w:val="0"/>
                <w:strike/>
                <w:color w:val="000000" w:themeColor="text1"/>
                <w:sz w:val="20"/>
                <w:szCs w:val="20"/>
                <w:lang w:val="en-GB"/>
              </w:rPr>
            </w:pPr>
            <w:r w:rsidRPr="00CE4624">
              <w:rPr>
                <w:rFonts w:ascii="Arial" w:hAnsi="Arial" w:cs="Arial"/>
                <w:b w:val="0"/>
                <w:color w:val="000000" w:themeColor="text1"/>
                <w:sz w:val="20"/>
                <w:szCs w:val="20"/>
                <w:lang w:val="en-GB"/>
              </w:rPr>
              <w:t>3,5*</w:t>
            </w:r>
          </w:p>
        </w:tc>
        <w:tc>
          <w:tcPr>
            <w:tcW w:w="1276" w:type="dxa"/>
            <w:gridSpan w:val="3"/>
            <w:tcMar>
              <w:left w:w="57" w:type="dxa"/>
              <w:right w:w="57" w:type="dxa"/>
            </w:tcMar>
            <w:vAlign w:val="center"/>
          </w:tcPr>
          <w:p w:rsidR="001E55AB" w:rsidRPr="00CE4624" w:rsidRDefault="001E55AB" w:rsidP="003A610A">
            <w:pPr>
              <w:pStyle w:val="FieldText"/>
              <w:rPr>
                <w:rFonts w:ascii="Arial" w:hAnsi="Arial" w:cs="Arial"/>
                <w:b w:val="0"/>
                <w:color w:val="000000" w:themeColor="text1"/>
                <w:sz w:val="20"/>
                <w:szCs w:val="20"/>
                <w:lang w:val="en-GB"/>
              </w:rPr>
            </w:pPr>
            <w:r w:rsidRPr="00CE4624">
              <w:rPr>
                <w:rFonts w:ascii="Arial" w:hAnsi="Arial" w:cs="Arial"/>
                <w:b w:val="0"/>
                <w:color w:val="000000" w:themeColor="text1"/>
                <w:sz w:val="20"/>
                <w:szCs w:val="20"/>
                <w:lang w:val="en-GB"/>
              </w:rPr>
              <w:t>Oral exam</w:t>
            </w:r>
          </w:p>
        </w:tc>
        <w:tc>
          <w:tcPr>
            <w:tcW w:w="1170" w:type="dxa"/>
            <w:tcMar>
              <w:left w:w="57" w:type="dxa"/>
              <w:right w:w="57" w:type="dxa"/>
            </w:tcMar>
            <w:vAlign w:val="center"/>
          </w:tcPr>
          <w:p w:rsidR="001E55AB" w:rsidRPr="00CE4624" w:rsidRDefault="001E55AB" w:rsidP="003A610A">
            <w:pPr>
              <w:tabs>
                <w:tab w:val="left" w:pos="2820"/>
              </w:tabs>
              <w:spacing w:after="0"/>
              <w:rPr>
                <w:rFonts w:ascii="Arial" w:hAnsi="Arial" w:cs="Arial"/>
                <w:color w:val="000000" w:themeColor="text1"/>
                <w:sz w:val="20"/>
                <w:szCs w:val="20"/>
                <w:lang w:val="en-GB"/>
              </w:rPr>
            </w:pPr>
            <w:r w:rsidRPr="00CE4624">
              <w:rPr>
                <w:rFonts w:ascii="Arial" w:hAnsi="Arial" w:cs="Arial"/>
                <w:color w:val="000000" w:themeColor="text1"/>
                <w:sz w:val="20"/>
                <w:szCs w:val="20"/>
                <w:lang w:val="en-GB"/>
              </w:rPr>
              <w:fldChar w:fldCharType="begin">
                <w:ffData>
                  <w:name w:val="Text1"/>
                  <w:enabled/>
                  <w:calcOnExit w:val="0"/>
                  <w:textInput/>
                </w:ffData>
              </w:fldChar>
            </w:r>
            <w:r w:rsidRPr="00CE4624">
              <w:rPr>
                <w:rFonts w:ascii="Arial" w:hAnsi="Arial" w:cs="Arial"/>
                <w:color w:val="000000" w:themeColor="text1"/>
                <w:sz w:val="20"/>
                <w:szCs w:val="20"/>
                <w:lang w:val="en-GB"/>
              </w:rPr>
              <w:instrText xml:space="preserve"> FORMTEXT </w:instrText>
            </w:r>
            <w:r w:rsidRPr="00CE4624">
              <w:rPr>
                <w:rFonts w:ascii="Arial" w:hAnsi="Arial" w:cs="Arial"/>
                <w:color w:val="000000" w:themeColor="text1"/>
                <w:sz w:val="20"/>
                <w:szCs w:val="20"/>
                <w:lang w:val="en-GB"/>
              </w:rPr>
            </w:r>
            <w:r w:rsidRPr="00CE4624">
              <w:rPr>
                <w:rFonts w:ascii="Arial" w:hAnsi="Arial" w:cs="Arial"/>
                <w:color w:val="000000" w:themeColor="text1"/>
                <w:sz w:val="20"/>
                <w:szCs w:val="20"/>
                <w:lang w:val="en-GB"/>
              </w:rPr>
              <w:fldChar w:fldCharType="separate"/>
            </w:r>
            <w:r w:rsidRPr="00CE4624">
              <w:rPr>
                <w:rFonts w:ascii="Arial" w:hAnsi="Arial" w:cs="Arial"/>
                <w:color w:val="000000" w:themeColor="text1"/>
                <w:sz w:val="20"/>
                <w:szCs w:val="20"/>
                <w:lang w:val="en-GB"/>
              </w:rPr>
              <w:t> </w:t>
            </w:r>
            <w:r w:rsidRPr="00CE4624">
              <w:rPr>
                <w:rFonts w:ascii="Arial" w:hAnsi="Arial" w:cs="Arial"/>
                <w:color w:val="000000" w:themeColor="text1"/>
                <w:sz w:val="20"/>
                <w:szCs w:val="20"/>
                <w:lang w:val="en-GB"/>
              </w:rPr>
              <w:t> </w:t>
            </w:r>
            <w:r w:rsidRPr="00CE4624">
              <w:rPr>
                <w:rFonts w:ascii="Arial" w:hAnsi="Arial" w:cs="Arial"/>
                <w:color w:val="000000" w:themeColor="text1"/>
                <w:sz w:val="20"/>
                <w:szCs w:val="20"/>
                <w:lang w:val="en-GB"/>
              </w:rPr>
              <w:t> </w:t>
            </w:r>
            <w:r w:rsidRPr="00CE4624">
              <w:rPr>
                <w:rFonts w:ascii="Arial" w:hAnsi="Arial" w:cs="Arial"/>
                <w:color w:val="000000" w:themeColor="text1"/>
                <w:sz w:val="20"/>
                <w:szCs w:val="20"/>
                <w:lang w:val="en-GB"/>
              </w:rPr>
              <w:t> </w:t>
            </w:r>
            <w:r w:rsidRPr="00CE4624">
              <w:rPr>
                <w:rFonts w:ascii="Arial" w:hAnsi="Arial" w:cs="Arial"/>
                <w:color w:val="000000" w:themeColor="text1"/>
                <w:sz w:val="20"/>
                <w:szCs w:val="20"/>
                <w:lang w:val="en-GB"/>
              </w:rPr>
              <w:t> </w:t>
            </w:r>
            <w:r w:rsidRPr="00CE4624">
              <w:rPr>
                <w:rFonts w:ascii="Arial" w:hAnsi="Arial" w:cs="Arial"/>
                <w:color w:val="000000" w:themeColor="text1"/>
                <w:sz w:val="20"/>
                <w:szCs w:val="20"/>
                <w:lang w:val="en-GB"/>
              </w:rPr>
              <w:fldChar w:fldCharType="end"/>
            </w:r>
          </w:p>
        </w:tc>
        <w:tc>
          <w:tcPr>
            <w:tcW w:w="1665" w:type="dxa"/>
            <w:gridSpan w:val="5"/>
            <w:tcMar>
              <w:left w:w="57" w:type="dxa"/>
              <w:right w:w="57" w:type="dxa"/>
            </w:tcMar>
            <w:vAlign w:val="center"/>
          </w:tcPr>
          <w:p w:rsidR="001E55AB" w:rsidRPr="00CE4624" w:rsidRDefault="001E55AB" w:rsidP="003A610A">
            <w:pPr>
              <w:tabs>
                <w:tab w:val="left" w:pos="2820"/>
              </w:tabs>
              <w:spacing w:after="0"/>
              <w:rPr>
                <w:rFonts w:ascii="Arial" w:hAnsi="Arial" w:cs="Arial"/>
                <w:color w:val="000000" w:themeColor="text1"/>
                <w:sz w:val="20"/>
                <w:szCs w:val="20"/>
                <w:lang w:val="en-GB"/>
              </w:rPr>
            </w:pPr>
            <w:r w:rsidRPr="00CE4624">
              <w:rPr>
                <w:rFonts w:ascii="Arial" w:hAnsi="Arial" w:cs="Arial"/>
                <w:color w:val="000000" w:themeColor="text1"/>
                <w:sz w:val="20"/>
                <w:szCs w:val="20"/>
                <w:lang w:val="en-GB"/>
              </w:rPr>
              <w:fldChar w:fldCharType="begin">
                <w:ffData>
                  <w:name w:val="Text1"/>
                  <w:enabled/>
                  <w:calcOnExit w:val="0"/>
                  <w:textInput/>
                </w:ffData>
              </w:fldChar>
            </w:r>
            <w:r w:rsidRPr="00CE4624">
              <w:rPr>
                <w:rFonts w:ascii="Arial" w:hAnsi="Arial" w:cs="Arial"/>
                <w:color w:val="000000" w:themeColor="text1"/>
                <w:sz w:val="20"/>
                <w:szCs w:val="20"/>
                <w:lang w:val="en-GB"/>
              </w:rPr>
              <w:instrText xml:space="preserve"> FORMTEXT </w:instrText>
            </w:r>
            <w:r w:rsidRPr="00CE4624">
              <w:rPr>
                <w:rFonts w:ascii="Arial" w:hAnsi="Arial" w:cs="Arial"/>
                <w:color w:val="000000" w:themeColor="text1"/>
                <w:sz w:val="20"/>
                <w:szCs w:val="20"/>
                <w:lang w:val="en-GB"/>
              </w:rPr>
            </w:r>
            <w:r w:rsidRPr="00CE4624">
              <w:rPr>
                <w:rFonts w:ascii="Arial" w:hAnsi="Arial" w:cs="Arial"/>
                <w:color w:val="000000" w:themeColor="text1"/>
                <w:sz w:val="20"/>
                <w:szCs w:val="20"/>
                <w:lang w:val="en-GB"/>
              </w:rPr>
              <w:fldChar w:fldCharType="separate"/>
            </w:r>
            <w:r w:rsidRPr="00CE4624">
              <w:rPr>
                <w:rFonts w:ascii="Arial" w:hAnsi="Arial" w:cs="Arial"/>
                <w:color w:val="000000" w:themeColor="text1"/>
                <w:sz w:val="20"/>
                <w:szCs w:val="20"/>
                <w:lang w:val="en-GB"/>
              </w:rPr>
              <w:t> </w:t>
            </w:r>
            <w:r w:rsidRPr="00CE4624">
              <w:rPr>
                <w:rFonts w:ascii="Arial" w:hAnsi="Arial" w:cs="Arial"/>
                <w:color w:val="000000" w:themeColor="text1"/>
                <w:sz w:val="20"/>
                <w:szCs w:val="20"/>
                <w:lang w:val="en-GB"/>
              </w:rPr>
              <w:t> </w:t>
            </w:r>
            <w:r w:rsidRPr="00CE4624">
              <w:rPr>
                <w:rFonts w:ascii="Arial" w:hAnsi="Arial" w:cs="Arial"/>
                <w:color w:val="000000" w:themeColor="text1"/>
                <w:sz w:val="20"/>
                <w:szCs w:val="20"/>
                <w:lang w:val="en-GB"/>
              </w:rPr>
              <w:t> </w:t>
            </w:r>
            <w:r w:rsidRPr="00CE4624">
              <w:rPr>
                <w:rFonts w:ascii="Arial" w:hAnsi="Arial" w:cs="Arial"/>
                <w:color w:val="000000" w:themeColor="text1"/>
                <w:sz w:val="20"/>
                <w:szCs w:val="20"/>
                <w:lang w:val="en-GB"/>
              </w:rPr>
              <w:t> </w:t>
            </w:r>
            <w:r w:rsidRPr="00CE4624">
              <w:rPr>
                <w:rFonts w:ascii="Arial" w:hAnsi="Arial" w:cs="Arial"/>
                <w:color w:val="000000" w:themeColor="text1"/>
                <w:sz w:val="20"/>
                <w:szCs w:val="20"/>
                <w:lang w:val="en-GB"/>
              </w:rPr>
              <w:t> </w:t>
            </w:r>
            <w:r w:rsidRPr="00CE4624">
              <w:rPr>
                <w:rFonts w:ascii="Arial" w:hAnsi="Arial" w:cs="Arial"/>
                <w:color w:val="000000" w:themeColor="text1"/>
                <w:sz w:val="20"/>
                <w:szCs w:val="20"/>
                <w:lang w:val="en-GB"/>
              </w:rPr>
              <w:fldChar w:fldCharType="end"/>
            </w:r>
            <w:r w:rsidRPr="00CE4624">
              <w:rPr>
                <w:rFonts w:ascii="Arial" w:hAnsi="Arial" w:cs="Arial"/>
                <w:color w:val="000000" w:themeColor="text1"/>
                <w:sz w:val="20"/>
                <w:szCs w:val="20"/>
                <w:lang w:val="en-GB"/>
              </w:rPr>
              <w:t xml:space="preserve"> (Other)</w:t>
            </w:r>
          </w:p>
        </w:tc>
        <w:tc>
          <w:tcPr>
            <w:tcW w:w="1185" w:type="dxa"/>
            <w:gridSpan w:val="2"/>
            <w:tcBorders>
              <w:right w:val="single" w:sz="12" w:space="0" w:color="auto"/>
            </w:tcBorders>
            <w:tcMar>
              <w:left w:w="57" w:type="dxa"/>
              <w:right w:w="57" w:type="dxa"/>
            </w:tcMar>
            <w:vAlign w:val="center"/>
          </w:tcPr>
          <w:p w:rsidR="001E55AB" w:rsidRPr="00CE4624" w:rsidRDefault="001E55AB" w:rsidP="003A610A">
            <w:pPr>
              <w:tabs>
                <w:tab w:val="left" w:pos="2820"/>
              </w:tabs>
              <w:spacing w:after="0"/>
              <w:rPr>
                <w:rFonts w:ascii="Arial" w:hAnsi="Arial" w:cs="Arial"/>
                <w:color w:val="000000" w:themeColor="text1"/>
                <w:sz w:val="20"/>
                <w:szCs w:val="20"/>
                <w:lang w:val="en-GB"/>
              </w:rPr>
            </w:pPr>
            <w:r w:rsidRPr="00CE4624">
              <w:rPr>
                <w:rFonts w:ascii="Arial" w:hAnsi="Arial" w:cs="Arial"/>
                <w:color w:val="000000" w:themeColor="text1"/>
                <w:sz w:val="20"/>
                <w:szCs w:val="20"/>
                <w:lang w:val="en-GB"/>
              </w:rPr>
              <w:fldChar w:fldCharType="begin">
                <w:ffData>
                  <w:name w:val="Text1"/>
                  <w:enabled/>
                  <w:calcOnExit w:val="0"/>
                  <w:textInput/>
                </w:ffData>
              </w:fldChar>
            </w:r>
            <w:r w:rsidRPr="00CE4624">
              <w:rPr>
                <w:rFonts w:ascii="Arial" w:hAnsi="Arial" w:cs="Arial"/>
                <w:color w:val="000000" w:themeColor="text1"/>
                <w:sz w:val="20"/>
                <w:szCs w:val="20"/>
                <w:lang w:val="en-GB"/>
              </w:rPr>
              <w:instrText xml:space="preserve"> FORMTEXT </w:instrText>
            </w:r>
            <w:r w:rsidRPr="00CE4624">
              <w:rPr>
                <w:rFonts w:ascii="Arial" w:hAnsi="Arial" w:cs="Arial"/>
                <w:color w:val="000000" w:themeColor="text1"/>
                <w:sz w:val="20"/>
                <w:szCs w:val="20"/>
                <w:lang w:val="en-GB"/>
              </w:rPr>
            </w:r>
            <w:r w:rsidRPr="00CE4624">
              <w:rPr>
                <w:rFonts w:ascii="Arial" w:hAnsi="Arial" w:cs="Arial"/>
                <w:color w:val="000000" w:themeColor="text1"/>
                <w:sz w:val="20"/>
                <w:szCs w:val="20"/>
                <w:lang w:val="en-GB"/>
              </w:rPr>
              <w:fldChar w:fldCharType="separate"/>
            </w:r>
            <w:r w:rsidRPr="00CE4624">
              <w:rPr>
                <w:rFonts w:ascii="Arial" w:hAnsi="Arial" w:cs="Arial"/>
                <w:color w:val="000000" w:themeColor="text1"/>
                <w:sz w:val="20"/>
                <w:szCs w:val="20"/>
                <w:lang w:val="en-GB"/>
              </w:rPr>
              <w:t> </w:t>
            </w:r>
            <w:r w:rsidRPr="00CE4624">
              <w:rPr>
                <w:rFonts w:ascii="Arial" w:hAnsi="Arial" w:cs="Arial"/>
                <w:color w:val="000000" w:themeColor="text1"/>
                <w:sz w:val="20"/>
                <w:szCs w:val="20"/>
                <w:lang w:val="en-GB"/>
              </w:rPr>
              <w:t> </w:t>
            </w:r>
            <w:r w:rsidRPr="00CE4624">
              <w:rPr>
                <w:rFonts w:ascii="Arial" w:hAnsi="Arial" w:cs="Arial"/>
                <w:color w:val="000000" w:themeColor="text1"/>
                <w:sz w:val="20"/>
                <w:szCs w:val="20"/>
                <w:lang w:val="en-GB"/>
              </w:rPr>
              <w:t> </w:t>
            </w:r>
            <w:r w:rsidRPr="00CE4624">
              <w:rPr>
                <w:rFonts w:ascii="Arial" w:hAnsi="Arial" w:cs="Arial"/>
                <w:color w:val="000000" w:themeColor="text1"/>
                <w:sz w:val="20"/>
                <w:szCs w:val="20"/>
                <w:lang w:val="en-GB"/>
              </w:rPr>
              <w:t> </w:t>
            </w:r>
            <w:r w:rsidRPr="00CE4624">
              <w:rPr>
                <w:rFonts w:ascii="Arial" w:hAnsi="Arial" w:cs="Arial"/>
                <w:color w:val="000000" w:themeColor="text1"/>
                <w:sz w:val="20"/>
                <w:szCs w:val="20"/>
                <w:lang w:val="en-GB"/>
              </w:rPr>
              <w:t> </w:t>
            </w:r>
            <w:r w:rsidRPr="00CE4624">
              <w:rPr>
                <w:rFonts w:ascii="Arial" w:hAnsi="Arial" w:cs="Arial"/>
                <w:color w:val="000000" w:themeColor="text1"/>
                <w:sz w:val="20"/>
                <w:szCs w:val="20"/>
                <w:lang w:val="en-GB"/>
              </w:rPr>
              <w:fldChar w:fldCharType="end"/>
            </w:r>
          </w:p>
        </w:tc>
      </w:tr>
      <w:tr w:rsidR="001E55AB" w:rsidRPr="00F911E4" w:rsidTr="003A610A">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1E55AB" w:rsidRPr="00F911E4" w:rsidRDefault="001E55AB" w:rsidP="003A610A">
            <w:pPr>
              <w:numPr>
                <w:ilvl w:val="0"/>
                <w:numId w:val="2"/>
              </w:numPr>
              <w:tabs>
                <w:tab w:val="left" w:pos="2820"/>
              </w:tabs>
              <w:spacing w:after="0" w:line="240" w:lineRule="auto"/>
              <w:rPr>
                <w:rFonts w:ascii="Arial" w:hAnsi="Arial" w:cs="Arial"/>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rsidR="001E55AB" w:rsidRPr="00CE4624" w:rsidRDefault="001E55AB" w:rsidP="003A610A">
            <w:pPr>
              <w:tabs>
                <w:tab w:val="left" w:pos="2820"/>
              </w:tabs>
              <w:spacing w:after="0"/>
              <w:rPr>
                <w:rFonts w:ascii="Arial" w:hAnsi="Arial" w:cs="Arial"/>
                <w:color w:val="000000" w:themeColor="text1"/>
                <w:sz w:val="20"/>
                <w:szCs w:val="20"/>
                <w:lang w:val="en-GB"/>
              </w:rPr>
            </w:pPr>
            <w:r w:rsidRPr="00CE4624">
              <w:rPr>
                <w:rFonts w:ascii="Arial" w:hAnsi="Arial" w:cs="Arial"/>
                <w:color w:val="000000" w:themeColor="text1"/>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rsidR="001E55AB" w:rsidRPr="00CE4624" w:rsidRDefault="00B34361" w:rsidP="00F2233B">
            <w:pPr>
              <w:tabs>
                <w:tab w:val="left" w:pos="2820"/>
              </w:tabs>
              <w:spacing w:after="0"/>
              <w:rPr>
                <w:rFonts w:ascii="Arial" w:hAnsi="Arial" w:cs="Arial"/>
                <w:color w:val="000000" w:themeColor="text1"/>
                <w:sz w:val="20"/>
                <w:szCs w:val="20"/>
                <w:lang w:val="en-GB"/>
              </w:rPr>
            </w:pPr>
            <w:r w:rsidRPr="00CE4624">
              <w:rPr>
                <w:rFonts w:ascii="Arial" w:hAnsi="Arial" w:cs="Arial"/>
                <w:color w:val="000000" w:themeColor="text1"/>
                <w:sz w:val="20"/>
                <w:szCs w:val="20"/>
                <w:lang w:val="en-GB"/>
              </w:rPr>
              <w:t>3,5*</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rsidR="001E55AB" w:rsidRPr="00CE4624" w:rsidRDefault="001E55AB" w:rsidP="003A610A">
            <w:pPr>
              <w:tabs>
                <w:tab w:val="left" w:pos="2820"/>
              </w:tabs>
              <w:spacing w:after="0"/>
              <w:rPr>
                <w:rFonts w:ascii="Arial" w:hAnsi="Arial" w:cs="Arial"/>
                <w:color w:val="000000" w:themeColor="text1"/>
                <w:sz w:val="20"/>
                <w:szCs w:val="20"/>
                <w:lang w:val="en-GB"/>
              </w:rPr>
            </w:pPr>
            <w:r w:rsidRPr="00CE4624">
              <w:rPr>
                <w:rFonts w:ascii="Arial" w:hAnsi="Arial" w:cs="Arial"/>
                <w:color w:val="000000" w:themeColor="text1"/>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rsidR="001E55AB" w:rsidRPr="00CE4624" w:rsidRDefault="001E55AB" w:rsidP="003A610A">
            <w:pPr>
              <w:tabs>
                <w:tab w:val="left" w:pos="2820"/>
              </w:tabs>
              <w:spacing w:after="0"/>
              <w:rPr>
                <w:rFonts w:ascii="Arial" w:hAnsi="Arial" w:cs="Arial"/>
                <w:color w:val="000000" w:themeColor="text1"/>
                <w:sz w:val="20"/>
                <w:szCs w:val="20"/>
                <w:lang w:val="en-GB"/>
              </w:rPr>
            </w:pPr>
            <w:r w:rsidRPr="00CE4624">
              <w:rPr>
                <w:rFonts w:ascii="Arial" w:hAnsi="Arial" w:cs="Arial"/>
                <w:color w:val="000000" w:themeColor="text1"/>
                <w:sz w:val="20"/>
                <w:szCs w:val="20"/>
                <w:lang w:val="en-GB"/>
              </w:rPr>
              <w:fldChar w:fldCharType="begin">
                <w:ffData>
                  <w:name w:val="Text1"/>
                  <w:enabled/>
                  <w:calcOnExit w:val="0"/>
                  <w:textInput/>
                </w:ffData>
              </w:fldChar>
            </w:r>
            <w:r w:rsidRPr="00CE4624">
              <w:rPr>
                <w:rFonts w:ascii="Arial" w:hAnsi="Arial" w:cs="Arial"/>
                <w:color w:val="000000" w:themeColor="text1"/>
                <w:sz w:val="20"/>
                <w:szCs w:val="20"/>
                <w:lang w:val="en-GB"/>
              </w:rPr>
              <w:instrText xml:space="preserve"> FORMTEXT </w:instrText>
            </w:r>
            <w:r w:rsidRPr="00CE4624">
              <w:rPr>
                <w:rFonts w:ascii="Arial" w:hAnsi="Arial" w:cs="Arial"/>
                <w:color w:val="000000" w:themeColor="text1"/>
                <w:sz w:val="20"/>
                <w:szCs w:val="20"/>
                <w:lang w:val="en-GB"/>
              </w:rPr>
            </w:r>
            <w:r w:rsidRPr="00CE4624">
              <w:rPr>
                <w:rFonts w:ascii="Arial" w:hAnsi="Arial" w:cs="Arial"/>
                <w:color w:val="000000" w:themeColor="text1"/>
                <w:sz w:val="20"/>
                <w:szCs w:val="20"/>
                <w:lang w:val="en-GB"/>
              </w:rPr>
              <w:fldChar w:fldCharType="separate"/>
            </w:r>
            <w:r w:rsidRPr="00CE4624">
              <w:rPr>
                <w:rFonts w:ascii="Arial" w:hAnsi="Arial" w:cs="Arial"/>
                <w:color w:val="000000" w:themeColor="text1"/>
                <w:sz w:val="20"/>
                <w:szCs w:val="20"/>
                <w:lang w:val="en-GB"/>
              </w:rPr>
              <w:t> </w:t>
            </w:r>
            <w:r w:rsidRPr="00CE4624">
              <w:rPr>
                <w:rFonts w:ascii="Arial" w:hAnsi="Arial" w:cs="Arial"/>
                <w:color w:val="000000" w:themeColor="text1"/>
                <w:sz w:val="20"/>
                <w:szCs w:val="20"/>
                <w:lang w:val="en-GB"/>
              </w:rPr>
              <w:t> </w:t>
            </w:r>
            <w:r w:rsidRPr="00CE4624">
              <w:rPr>
                <w:rFonts w:ascii="Arial" w:hAnsi="Arial" w:cs="Arial"/>
                <w:color w:val="000000" w:themeColor="text1"/>
                <w:sz w:val="20"/>
                <w:szCs w:val="20"/>
                <w:lang w:val="en-GB"/>
              </w:rPr>
              <w:t> </w:t>
            </w:r>
            <w:r w:rsidRPr="00CE4624">
              <w:rPr>
                <w:rFonts w:ascii="Arial" w:hAnsi="Arial" w:cs="Arial"/>
                <w:color w:val="000000" w:themeColor="text1"/>
                <w:sz w:val="20"/>
                <w:szCs w:val="20"/>
                <w:lang w:val="en-GB"/>
              </w:rPr>
              <w:t> </w:t>
            </w:r>
            <w:r w:rsidRPr="00CE4624">
              <w:rPr>
                <w:rFonts w:ascii="Arial" w:hAnsi="Arial" w:cs="Arial"/>
                <w:color w:val="000000" w:themeColor="text1"/>
                <w:sz w:val="20"/>
                <w:szCs w:val="20"/>
                <w:lang w:val="en-GB"/>
              </w:rPr>
              <w:t> </w:t>
            </w:r>
            <w:r w:rsidRPr="00CE4624">
              <w:rPr>
                <w:rFonts w:ascii="Arial" w:hAnsi="Arial" w:cs="Arial"/>
                <w:color w:val="000000" w:themeColor="text1"/>
                <w:sz w:val="20"/>
                <w:szCs w:val="20"/>
                <w:lang w:val="en-GB"/>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rsidR="001E55AB" w:rsidRPr="00CE4624" w:rsidRDefault="001E55AB" w:rsidP="003A610A">
            <w:pPr>
              <w:tabs>
                <w:tab w:val="left" w:pos="2820"/>
              </w:tabs>
              <w:spacing w:after="0"/>
              <w:rPr>
                <w:rFonts w:ascii="Arial" w:hAnsi="Arial" w:cs="Arial"/>
                <w:color w:val="000000" w:themeColor="text1"/>
                <w:sz w:val="20"/>
                <w:szCs w:val="20"/>
                <w:lang w:val="en-GB"/>
              </w:rPr>
            </w:pPr>
            <w:r w:rsidRPr="00CE4624">
              <w:rPr>
                <w:rFonts w:ascii="Arial" w:hAnsi="Arial" w:cs="Arial"/>
                <w:color w:val="000000" w:themeColor="text1"/>
                <w:sz w:val="20"/>
                <w:szCs w:val="20"/>
                <w:lang w:val="en-GB"/>
              </w:rPr>
              <w:fldChar w:fldCharType="begin">
                <w:ffData>
                  <w:name w:val="Text1"/>
                  <w:enabled/>
                  <w:calcOnExit w:val="0"/>
                  <w:textInput/>
                </w:ffData>
              </w:fldChar>
            </w:r>
            <w:r w:rsidRPr="00CE4624">
              <w:rPr>
                <w:rFonts w:ascii="Arial" w:hAnsi="Arial" w:cs="Arial"/>
                <w:color w:val="000000" w:themeColor="text1"/>
                <w:sz w:val="20"/>
                <w:szCs w:val="20"/>
                <w:lang w:val="en-GB"/>
              </w:rPr>
              <w:instrText xml:space="preserve"> FORMTEXT </w:instrText>
            </w:r>
            <w:r w:rsidRPr="00CE4624">
              <w:rPr>
                <w:rFonts w:ascii="Arial" w:hAnsi="Arial" w:cs="Arial"/>
                <w:color w:val="000000" w:themeColor="text1"/>
                <w:sz w:val="20"/>
                <w:szCs w:val="20"/>
                <w:lang w:val="en-GB"/>
              </w:rPr>
            </w:r>
            <w:r w:rsidRPr="00CE4624">
              <w:rPr>
                <w:rFonts w:ascii="Arial" w:hAnsi="Arial" w:cs="Arial"/>
                <w:color w:val="000000" w:themeColor="text1"/>
                <w:sz w:val="20"/>
                <w:szCs w:val="20"/>
                <w:lang w:val="en-GB"/>
              </w:rPr>
              <w:fldChar w:fldCharType="separate"/>
            </w:r>
            <w:r w:rsidRPr="00CE4624">
              <w:rPr>
                <w:rFonts w:ascii="Arial" w:hAnsi="Arial" w:cs="Arial"/>
                <w:color w:val="000000" w:themeColor="text1"/>
                <w:sz w:val="20"/>
                <w:szCs w:val="20"/>
                <w:lang w:val="en-GB"/>
              </w:rPr>
              <w:t> </w:t>
            </w:r>
            <w:r w:rsidRPr="00CE4624">
              <w:rPr>
                <w:rFonts w:ascii="Arial" w:hAnsi="Arial" w:cs="Arial"/>
                <w:color w:val="000000" w:themeColor="text1"/>
                <w:sz w:val="20"/>
                <w:szCs w:val="20"/>
                <w:lang w:val="en-GB"/>
              </w:rPr>
              <w:t> </w:t>
            </w:r>
            <w:r w:rsidRPr="00CE4624">
              <w:rPr>
                <w:rFonts w:ascii="Arial" w:hAnsi="Arial" w:cs="Arial"/>
                <w:color w:val="000000" w:themeColor="text1"/>
                <w:sz w:val="20"/>
                <w:szCs w:val="20"/>
                <w:lang w:val="en-GB"/>
              </w:rPr>
              <w:t> </w:t>
            </w:r>
            <w:r w:rsidRPr="00CE4624">
              <w:rPr>
                <w:rFonts w:ascii="Arial" w:hAnsi="Arial" w:cs="Arial"/>
                <w:color w:val="000000" w:themeColor="text1"/>
                <w:sz w:val="20"/>
                <w:szCs w:val="20"/>
                <w:lang w:val="en-GB"/>
              </w:rPr>
              <w:t> </w:t>
            </w:r>
            <w:r w:rsidRPr="00CE4624">
              <w:rPr>
                <w:rFonts w:ascii="Arial" w:hAnsi="Arial" w:cs="Arial"/>
                <w:color w:val="000000" w:themeColor="text1"/>
                <w:sz w:val="20"/>
                <w:szCs w:val="20"/>
                <w:lang w:val="en-GB"/>
              </w:rPr>
              <w:t> </w:t>
            </w:r>
            <w:r w:rsidRPr="00CE4624">
              <w:rPr>
                <w:rFonts w:ascii="Arial" w:hAnsi="Arial" w:cs="Arial"/>
                <w:color w:val="000000" w:themeColor="text1"/>
                <w:sz w:val="20"/>
                <w:szCs w:val="20"/>
                <w:lang w:val="en-GB"/>
              </w:rPr>
              <w:fldChar w:fldCharType="end"/>
            </w:r>
            <w:r w:rsidRPr="00CE4624">
              <w:rPr>
                <w:rFonts w:ascii="Arial" w:hAnsi="Arial" w:cs="Arial"/>
                <w:color w:val="000000" w:themeColor="text1"/>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rsidR="001E55AB" w:rsidRPr="00CE4624" w:rsidRDefault="001E55AB" w:rsidP="003A610A">
            <w:pPr>
              <w:tabs>
                <w:tab w:val="left" w:pos="2820"/>
              </w:tabs>
              <w:spacing w:after="0"/>
              <w:rPr>
                <w:rFonts w:ascii="Arial" w:hAnsi="Arial" w:cs="Arial"/>
                <w:color w:val="000000" w:themeColor="text1"/>
                <w:sz w:val="20"/>
                <w:szCs w:val="20"/>
                <w:lang w:val="en-GB"/>
              </w:rPr>
            </w:pPr>
            <w:r w:rsidRPr="00CE4624">
              <w:rPr>
                <w:rFonts w:ascii="Arial" w:hAnsi="Arial" w:cs="Arial"/>
                <w:color w:val="000000" w:themeColor="text1"/>
                <w:sz w:val="20"/>
                <w:szCs w:val="20"/>
                <w:lang w:val="en-GB"/>
              </w:rPr>
              <w:fldChar w:fldCharType="begin">
                <w:ffData>
                  <w:name w:val="Text1"/>
                  <w:enabled/>
                  <w:calcOnExit w:val="0"/>
                  <w:textInput/>
                </w:ffData>
              </w:fldChar>
            </w:r>
            <w:r w:rsidRPr="00CE4624">
              <w:rPr>
                <w:rFonts w:ascii="Arial" w:hAnsi="Arial" w:cs="Arial"/>
                <w:color w:val="000000" w:themeColor="text1"/>
                <w:sz w:val="20"/>
                <w:szCs w:val="20"/>
                <w:lang w:val="en-GB"/>
              </w:rPr>
              <w:instrText xml:space="preserve"> FORMTEXT </w:instrText>
            </w:r>
            <w:r w:rsidRPr="00CE4624">
              <w:rPr>
                <w:rFonts w:ascii="Arial" w:hAnsi="Arial" w:cs="Arial"/>
                <w:color w:val="000000" w:themeColor="text1"/>
                <w:sz w:val="20"/>
                <w:szCs w:val="20"/>
                <w:lang w:val="en-GB"/>
              </w:rPr>
            </w:r>
            <w:r w:rsidRPr="00CE4624">
              <w:rPr>
                <w:rFonts w:ascii="Arial" w:hAnsi="Arial" w:cs="Arial"/>
                <w:color w:val="000000" w:themeColor="text1"/>
                <w:sz w:val="20"/>
                <w:szCs w:val="20"/>
                <w:lang w:val="en-GB"/>
              </w:rPr>
              <w:fldChar w:fldCharType="separate"/>
            </w:r>
            <w:r w:rsidRPr="00CE4624">
              <w:rPr>
                <w:rFonts w:ascii="Arial" w:hAnsi="Arial" w:cs="Arial"/>
                <w:color w:val="000000" w:themeColor="text1"/>
                <w:sz w:val="20"/>
                <w:szCs w:val="20"/>
                <w:lang w:val="en-GB"/>
              </w:rPr>
              <w:t> </w:t>
            </w:r>
            <w:r w:rsidRPr="00CE4624">
              <w:rPr>
                <w:rFonts w:ascii="Arial" w:hAnsi="Arial" w:cs="Arial"/>
                <w:color w:val="000000" w:themeColor="text1"/>
                <w:sz w:val="20"/>
                <w:szCs w:val="20"/>
                <w:lang w:val="en-GB"/>
              </w:rPr>
              <w:t> </w:t>
            </w:r>
            <w:r w:rsidRPr="00CE4624">
              <w:rPr>
                <w:rFonts w:ascii="Arial" w:hAnsi="Arial" w:cs="Arial"/>
                <w:color w:val="000000" w:themeColor="text1"/>
                <w:sz w:val="20"/>
                <w:szCs w:val="20"/>
                <w:lang w:val="en-GB"/>
              </w:rPr>
              <w:t> </w:t>
            </w:r>
            <w:r w:rsidRPr="00CE4624">
              <w:rPr>
                <w:rFonts w:ascii="Arial" w:hAnsi="Arial" w:cs="Arial"/>
                <w:color w:val="000000" w:themeColor="text1"/>
                <w:sz w:val="20"/>
                <w:szCs w:val="20"/>
                <w:lang w:val="en-GB"/>
              </w:rPr>
              <w:t> </w:t>
            </w:r>
            <w:r w:rsidRPr="00CE4624">
              <w:rPr>
                <w:rFonts w:ascii="Arial" w:hAnsi="Arial" w:cs="Arial"/>
                <w:color w:val="000000" w:themeColor="text1"/>
                <w:sz w:val="20"/>
                <w:szCs w:val="20"/>
                <w:lang w:val="en-GB"/>
              </w:rPr>
              <w:t> </w:t>
            </w:r>
            <w:r w:rsidRPr="00CE4624">
              <w:rPr>
                <w:rFonts w:ascii="Arial" w:hAnsi="Arial" w:cs="Arial"/>
                <w:color w:val="000000" w:themeColor="text1"/>
                <w:sz w:val="20"/>
                <w:szCs w:val="20"/>
                <w:lang w:val="en-GB"/>
              </w:rPr>
              <w:fldChar w:fldCharType="end"/>
            </w:r>
          </w:p>
        </w:tc>
      </w:tr>
      <w:tr w:rsidR="003A610A" w:rsidRPr="00F911E4" w:rsidTr="003A610A">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rsidR="003A610A" w:rsidRPr="00F911E4" w:rsidRDefault="003A610A" w:rsidP="003A610A">
            <w:pPr>
              <w:tabs>
                <w:tab w:val="left" w:pos="360"/>
                <w:tab w:val="left" w:pos="540"/>
              </w:tabs>
              <w:spacing w:after="0" w:line="240" w:lineRule="auto"/>
              <w:rPr>
                <w:rFonts w:ascii="Arial" w:hAnsi="Arial" w:cs="Arial"/>
                <w:sz w:val="20"/>
                <w:szCs w:val="20"/>
                <w:lang w:val="en-GB"/>
              </w:rPr>
            </w:pPr>
            <w:r w:rsidRPr="00F911E4">
              <w:rPr>
                <w:rFonts w:ascii="Arial" w:hAnsi="Arial" w:cs="Arial"/>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rsidR="003A610A" w:rsidRPr="00CE4624" w:rsidRDefault="00AD5273" w:rsidP="008F1E53">
            <w:pPr>
              <w:spacing w:after="0" w:line="240" w:lineRule="auto"/>
              <w:jc w:val="both"/>
              <w:rPr>
                <w:rStyle w:val="hps"/>
                <w:rFonts w:ascii="Arial" w:hAnsi="Arial" w:cs="Arial"/>
                <w:color w:val="000000" w:themeColor="text1"/>
                <w:sz w:val="20"/>
                <w:szCs w:val="20"/>
                <w:lang w:val="en-GB"/>
              </w:rPr>
            </w:pPr>
            <w:r w:rsidRPr="00CE4624">
              <w:rPr>
                <w:rStyle w:val="hps"/>
                <w:rFonts w:ascii="Arial" w:hAnsi="Arial" w:cs="Arial"/>
                <w:color w:val="000000" w:themeColor="text1"/>
                <w:sz w:val="20"/>
                <w:szCs w:val="20"/>
                <w:lang w:val="en-GB"/>
              </w:rPr>
              <w:t xml:space="preserve">* </w:t>
            </w:r>
            <w:r w:rsidR="00116DBE" w:rsidRPr="00CE4624">
              <w:rPr>
                <w:rStyle w:val="hps"/>
                <w:rFonts w:ascii="Arial" w:hAnsi="Arial" w:cs="Arial"/>
                <w:color w:val="000000" w:themeColor="text1"/>
                <w:sz w:val="20"/>
                <w:szCs w:val="20"/>
                <w:lang w:val="en-GB"/>
              </w:rPr>
              <w:t>During the semester</w:t>
            </w:r>
            <w:r w:rsidR="00116DBE" w:rsidRPr="00CE4624">
              <w:rPr>
                <w:rFonts w:ascii="Arial" w:hAnsi="Arial" w:cs="Arial"/>
                <w:color w:val="000000" w:themeColor="text1"/>
                <w:sz w:val="20"/>
                <w:szCs w:val="20"/>
                <w:lang w:val="en-GB"/>
              </w:rPr>
              <w:t xml:space="preserve"> </w:t>
            </w:r>
            <w:r w:rsidR="00116DBE" w:rsidRPr="00CE4624">
              <w:rPr>
                <w:rStyle w:val="hps"/>
                <w:rFonts w:ascii="Arial" w:hAnsi="Arial" w:cs="Arial"/>
                <w:color w:val="000000" w:themeColor="text1"/>
                <w:sz w:val="20"/>
                <w:szCs w:val="20"/>
                <w:lang w:val="en-GB"/>
              </w:rPr>
              <w:t>there will be</w:t>
            </w:r>
            <w:r w:rsidR="00116DBE" w:rsidRPr="00CE4624">
              <w:rPr>
                <w:rFonts w:ascii="Arial" w:hAnsi="Arial" w:cs="Arial"/>
                <w:color w:val="000000" w:themeColor="text1"/>
                <w:sz w:val="20"/>
                <w:szCs w:val="20"/>
                <w:lang w:val="en-GB"/>
              </w:rPr>
              <w:t xml:space="preserve"> </w:t>
            </w:r>
            <w:r w:rsidR="00116DBE" w:rsidRPr="00CE4624">
              <w:rPr>
                <w:rStyle w:val="hps"/>
                <w:rFonts w:ascii="Arial" w:hAnsi="Arial" w:cs="Arial"/>
                <w:color w:val="000000" w:themeColor="text1"/>
                <w:sz w:val="20"/>
                <w:szCs w:val="20"/>
                <w:lang w:val="en-GB"/>
              </w:rPr>
              <w:t>two colloquiums</w:t>
            </w:r>
            <w:r w:rsidR="00116DBE" w:rsidRPr="00CE4624">
              <w:rPr>
                <w:rFonts w:ascii="Arial" w:hAnsi="Arial" w:cs="Arial"/>
                <w:color w:val="000000" w:themeColor="text1"/>
                <w:sz w:val="20"/>
                <w:szCs w:val="20"/>
                <w:lang w:val="en-GB"/>
              </w:rPr>
              <w:t xml:space="preserve">. </w:t>
            </w:r>
            <w:r w:rsidR="00116DBE" w:rsidRPr="00CE4624">
              <w:rPr>
                <w:rStyle w:val="hps"/>
                <w:rFonts w:ascii="Arial" w:hAnsi="Arial" w:cs="Arial"/>
                <w:color w:val="000000" w:themeColor="text1"/>
                <w:sz w:val="20"/>
                <w:szCs w:val="20"/>
                <w:lang w:val="en-GB"/>
              </w:rPr>
              <w:t>To obtain a</w:t>
            </w:r>
            <w:r w:rsidR="00116DBE" w:rsidRPr="00CE4624">
              <w:rPr>
                <w:rFonts w:ascii="Arial" w:hAnsi="Arial" w:cs="Arial"/>
                <w:color w:val="000000" w:themeColor="text1"/>
                <w:sz w:val="20"/>
                <w:szCs w:val="20"/>
                <w:lang w:val="en-GB"/>
              </w:rPr>
              <w:t xml:space="preserve"> </w:t>
            </w:r>
            <w:r w:rsidR="00116DBE" w:rsidRPr="00CE4624">
              <w:rPr>
                <w:rStyle w:val="hps"/>
                <w:rFonts w:ascii="Arial" w:hAnsi="Arial" w:cs="Arial"/>
                <w:color w:val="000000" w:themeColor="text1"/>
                <w:sz w:val="20"/>
                <w:szCs w:val="20"/>
                <w:lang w:val="en-GB"/>
              </w:rPr>
              <w:t>final grade</w:t>
            </w:r>
            <w:r w:rsidR="00116DBE" w:rsidRPr="00CE4624">
              <w:rPr>
                <w:rFonts w:ascii="Arial" w:hAnsi="Arial" w:cs="Arial"/>
                <w:color w:val="000000" w:themeColor="text1"/>
                <w:sz w:val="20"/>
                <w:szCs w:val="20"/>
                <w:lang w:val="en-GB"/>
              </w:rPr>
              <w:t xml:space="preserve"> </w:t>
            </w:r>
            <w:r w:rsidR="00116DBE" w:rsidRPr="00CE4624">
              <w:rPr>
                <w:rStyle w:val="hps"/>
                <w:rFonts w:ascii="Arial" w:hAnsi="Arial" w:cs="Arial"/>
                <w:color w:val="000000" w:themeColor="text1"/>
                <w:sz w:val="20"/>
                <w:szCs w:val="20"/>
                <w:lang w:val="en-GB"/>
              </w:rPr>
              <w:t>without</w:t>
            </w:r>
            <w:r w:rsidR="00116DBE" w:rsidRPr="00CE4624">
              <w:rPr>
                <w:rFonts w:ascii="Arial" w:hAnsi="Arial" w:cs="Arial"/>
                <w:color w:val="000000" w:themeColor="text1"/>
                <w:sz w:val="20"/>
                <w:szCs w:val="20"/>
                <w:lang w:val="en-GB"/>
              </w:rPr>
              <w:t xml:space="preserve"> </w:t>
            </w:r>
            <w:r w:rsidR="00116DBE" w:rsidRPr="00CE4624">
              <w:rPr>
                <w:rStyle w:val="hps"/>
                <w:rFonts w:ascii="Arial" w:hAnsi="Arial" w:cs="Arial"/>
                <w:color w:val="000000" w:themeColor="text1"/>
                <w:sz w:val="20"/>
                <w:szCs w:val="20"/>
                <w:lang w:val="en-GB"/>
              </w:rPr>
              <w:t>exams</w:t>
            </w:r>
            <w:r w:rsidR="00116DBE" w:rsidRPr="00CE4624">
              <w:rPr>
                <w:rFonts w:ascii="Arial" w:hAnsi="Arial" w:cs="Arial"/>
                <w:color w:val="000000" w:themeColor="text1"/>
                <w:sz w:val="20"/>
                <w:szCs w:val="20"/>
                <w:lang w:val="en-GB"/>
              </w:rPr>
              <w:t xml:space="preserve">, on each </w:t>
            </w:r>
            <w:r w:rsidR="00116DBE" w:rsidRPr="00CE4624">
              <w:rPr>
                <w:rStyle w:val="hps"/>
                <w:rFonts w:ascii="Arial" w:hAnsi="Arial" w:cs="Arial"/>
                <w:color w:val="000000" w:themeColor="text1"/>
                <w:sz w:val="20"/>
                <w:szCs w:val="20"/>
                <w:lang w:val="en-GB"/>
              </w:rPr>
              <w:t>colloquium</w:t>
            </w:r>
            <w:r w:rsidR="00116DBE" w:rsidRPr="00CE4624">
              <w:rPr>
                <w:rFonts w:ascii="Arial" w:hAnsi="Arial" w:cs="Arial"/>
                <w:color w:val="000000" w:themeColor="text1"/>
                <w:sz w:val="20"/>
                <w:szCs w:val="20"/>
                <w:lang w:val="en-GB"/>
              </w:rPr>
              <w:t xml:space="preserve"> a </w:t>
            </w:r>
            <w:r w:rsidR="00116DBE" w:rsidRPr="00CE4624">
              <w:rPr>
                <w:rStyle w:val="hps"/>
                <w:rFonts w:ascii="Arial" w:hAnsi="Arial" w:cs="Arial"/>
                <w:color w:val="000000" w:themeColor="text1"/>
                <w:sz w:val="20"/>
                <w:szCs w:val="20"/>
                <w:lang w:val="en-GB"/>
              </w:rPr>
              <w:t>student must</w:t>
            </w:r>
            <w:r w:rsidR="00116DBE" w:rsidRPr="00CE4624">
              <w:rPr>
                <w:rFonts w:ascii="Arial" w:hAnsi="Arial" w:cs="Arial"/>
                <w:color w:val="000000" w:themeColor="text1"/>
                <w:sz w:val="20"/>
                <w:szCs w:val="20"/>
                <w:lang w:val="en-GB"/>
              </w:rPr>
              <w:t xml:space="preserve"> </w:t>
            </w:r>
            <w:r w:rsidR="00116DBE" w:rsidRPr="00CE4624">
              <w:rPr>
                <w:rStyle w:val="hps"/>
                <w:rFonts w:ascii="Arial" w:hAnsi="Arial" w:cs="Arial"/>
                <w:color w:val="000000" w:themeColor="text1"/>
                <w:sz w:val="20"/>
                <w:szCs w:val="20"/>
                <w:lang w:val="en-GB"/>
              </w:rPr>
              <w:t>solve</w:t>
            </w:r>
            <w:r w:rsidR="00116DBE" w:rsidRPr="00CE4624">
              <w:rPr>
                <w:rFonts w:ascii="Arial" w:hAnsi="Arial" w:cs="Arial"/>
                <w:color w:val="000000" w:themeColor="text1"/>
                <w:sz w:val="20"/>
                <w:szCs w:val="20"/>
                <w:lang w:val="en-GB"/>
              </w:rPr>
              <w:t xml:space="preserve"> </w:t>
            </w:r>
            <w:r w:rsidR="00116DBE" w:rsidRPr="00CE4624">
              <w:rPr>
                <w:rStyle w:val="hps"/>
                <w:rFonts w:ascii="Arial" w:hAnsi="Arial" w:cs="Arial"/>
                <w:color w:val="000000" w:themeColor="text1"/>
                <w:sz w:val="20"/>
                <w:szCs w:val="20"/>
                <w:lang w:val="en-GB"/>
              </w:rPr>
              <w:t>at least 5</w:t>
            </w:r>
            <w:r w:rsidR="00417404" w:rsidRPr="00CE4624">
              <w:rPr>
                <w:rStyle w:val="hps"/>
                <w:rFonts w:ascii="Arial" w:hAnsi="Arial" w:cs="Arial"/>
                <w:color w:val="000000" w:themeColor="text1"/>
                <w:sz w:val="20"/>
                <w:szCs w:val="20"/>
                <w:lang w:val="en-GB"/>
              </w:rPr>
              <w:t>5</w:t>
            </w:r>
            <w:r w:rsidR="00116DBE" w:rsidRPr="00CE4624">
              <w:rPr>
                <w:rFonts w:ascii="Arial" w:hAnsi="Arial" w:cs="Arial"/>
                <w:color w:val="000000" w:themeColor="text1"/>
                <w:sz w:val="20"/>
                <w:szCs w:val="20"/>
                <w:lang w:val="en-GB"/>
              </w:rPr>
              <w:t xml:space="preserve">% of the tasks </w:t>
            </w:r>
            <w:r w:rsidR="00116DBE" w:rsidRPr="00CE4624">
              <w:rPr>
                <w:rStyle w:val="hps"/>
                <w:rFonts w:ascii="Arial" w:hAnsi="Arial" w:cs="Arial"/>
                <w:color w:val="000000" w:themeColor="text1"/>
                <w:sz w:val="20"/>
                <w:szCs w:val="20"/>
                <w:lang w:val="en-GB"/>
              </w:rPr>
              <w:t>/</w:t>
            </w:r>
            <w:r w:rsidR="00116DBE" w:rsidRPr="00CE4624">
              <w:rPr>
                <w:rFonts w:ascii="Arial" w:hAnsi="Arial" w:cs="Arial"/>
                <w:color w:val="000000" w:themeColor="text1"/>
                <w:sz w:val="20"/>
                <w:szCs w:val="20"/>
                <w:lang w:val="en-GB"/>
              </w:rPr>
              <w:t xml:space="preserve"> </w:t>
            </w:r>
            <w:r w:rsidR="00116DBE" w:rsidRPr="00CE4624">
              <w:rPr>
                <w:rStyle w:val="hps"/>
                <w:rFonts w:ascii="Arial" w:hAnsi="Arial" w:cs="Arial"/>
                <w:color w:val="000000" w:themeColor="text1"/>
                <w:sz w:val="20"/>
                <w:szCs w:val="20"/>
                <w:lang w:val="en-GB"/>
              </w:rPr>
              <w:t>case studies</w:t>
            </w:r>
            <w:r w:rsidR="00116DBE" w:rsidRPr="00CE4624">
              <w:rPr>
                <w:rFonts w:ascii="Arial" w:hAnsi="Arial" w:cs="Arial"/>
                <w:color w:val="000000" w:themeColor="text1"/>
                <w:sz w:val="20"/>
                <w:szCs w:val="20"/>
                <w:lang w:val="en-GB"/>
              </w:rPr>
              <w:t xml:space="preserve"> </w:t>
            </w:r>
            <w:r w:rsidR="00116DBE" w:rsidRPr="00CE4624">
              <w:rPr>
                <w:rStyle w:val="hps"/>
                <w:rFonts w:ascii="Arial" w:hAnsi="Arial" w:cs="Arial"/>
                <w:color w:val="000000" w:themeColor="text1"/>
                <w:sz w:val="20"/>
                <w:szCs w:val="20"/>
                <w:lang w:val="en-GB"/>
              </w:rPr>
              <w:t>as well as</w:t>
            </w:r>
            <w:r w:rsidR="00116DBE" w:rsidRPr="00CE4624">
              <w:rPr>
                <w:rFonts w:ascii="Arial" w:hAnsi="Arial" w:cs="Arial"/>
                <w:color w:val="000000" w:themeColor="text1"/>
                <w:sz w:val="20"/>
                <w:szCs w:val="20"/>
                <w:lang w:val="en-GB"/>
              </w:rPr>
              <w:t xml:space="preserve"> </w:t>
            </w:r>
            <w:r w:rsidR="00116DBE" w:rsidRPr="00CE4624">
              <w:rPr>
                <w:rStyle w:val="hps"/>
                <w:rFonts w:ascii="Arial" w:hAnsi="Arial" w:cs="Arial"/>
                <w:color w:val="000000" w:themeColor="text1"/>
                <w:sz w:val="20"/>
                <w:szCs w:val="20"/>
                <w:lang w:val="en-GB"/>
              </w:rPr>
              <w:t>two out of the</w:t>
            </w:r>
            <w:r w:rsidR="00116DBE" w:rsidRPr="00CE4624">
              <w:rPr>
                <w:rFonts w:ascii="Arial" w:hAnsi="Arial" w:cs="Arial"/>
                <w:color w:val="000000" w:themeColor="text1"/>
                <w:sz w:val="20"/>
                <w:szCs w:val="20"/>
                <w:lang w:val="en-GB"/>
              </w:rPr>
              <w:t xml:space="preserve"> </w:t>
            </w:r>
            <w:r w:rsidR="00116DBE" w:rsidRPr="00CE4624">
              <w:rPr>
                <w:rStyle w:val="hps"/>
                <w:rFonts w:ascii="Arial" w:hAnsi="Arial" w:cs="Arial"/>
                <w:color w:val="000000" w:themeColor="text1"/>
                <w:sz w:val="20"/>
                <w:szCs w:val="20"/>
                <w:lang w:val="en-GB"/>
              </w:rPr>
              <w:t>three theoretical</w:t>
            </w:r>
            <w:r w:rsidR="00116DBE" w:rsidRPr="00CE4624">
              <w:rPr>
                <w:rFonts w:ascii="Arial" w:hAnsi="Arial" w:cs="Arial"/>
                <w:color w:val="000000" w:themeColor="text1"/>
                <w:sz w:val="20"/>
                <w:szCs w:val="20"/>
                <w:lang w:val="en-GB"/>
              </w:rPr>
              <w:t xml:space="preserve"> </w:t>
            </w:r>
            <w:r w:rsidR="00116DBE" w:rsidRPr="00CE4624">
              <w:rPr>
                <w:rStyle w:val="hps"/>
                <w:rFonts w:ascii="Arial" w:hAnsi="Arial" w:cs="Arial"/>
                <w:color w:val="000000" w:themeColor="text1"/>
                <w:sz w:val="20"/>
                <w:szCs w:val="20"/>
                <w:lang w:val="en-GB"/>
              </w:rPr>
              <w:t>questions</w:t>
            </w:r>
            <w:r w:rsidR="00116DBE" w:rsidRPr="00CE4624">
              <w:rPr>
                <w:rFonts w:ascii="Arial" w:hAnsi="Arial" w:cs="Arial"/>
                <w:color w:val="000000" w:themeColor="text1"/>
                <w:sz w:val="20"/>
                <w:szCs w:val="20"/>
                <w:lang w:val="en-GB"/>
              </w:rPr>
              <w:t xml:space="preserve">. </w:t>
            </w:r>
            <w:r w:rsidR="00116DBE" w:rsidRPr="00CE4624">
              <w:rPr>
                <w:rStyle w:val="hps"/>
                <w:rFonts w:ascii="Arial" w:hAnsi="Arial" w:cs="Arial"/>
                <w:color w:val="000000" w:themeColor="text1"/>
                <w:sz w:val="20"/>
                <w:szCs w:val="20"/>
                <w:lang w:val="en-GB"/>
              </w:rPr>
              <w:t>The final grade</w:t>
            </w:r>
            <w:r w:rsidR="00116DBE" w:rsidRPr="00CE4624">
              <w:rPr>
                <w:rFonts w:ascii="Arial" w:hAnsi="Arial" w:cs="Arial"/>
                <w:color w:val="000000" w:themeColor="text1"/>
                <w:sz w:val="20"/>
                <w:szCs w:val="20"/>
                <w:lang w:val="en-GB"/>
              </w:rPr>
              <w:t xml:space="preserve"> </w:t>
            </w:r>
            <w:r w:rsidR="00116DBE" w:rsidRPr="00CE4624">
              <w:rPr>
                <w:rStyle w:val="hps"/>
                <w:rFonts w:ascii="Arial" w:hAnsi="Arial" w:cs="Arial"/>
                <w:color w:val="000000" w:themeColor="text1"/>
                <w:sz w:val="20"/>
                <w:szCs w:val="20"/>
                <w:lang w:val="en-GB"/>
              </w:rPr>
              <w:t>is derived as</w:t>
            </w:r>
            <w:r w:rsidR="00116DBE" w:rsidRPr="00CE4624">
              <w:rPr>
                <w:rFonts w:ascii="Arial" w:hAnsi="Arial" w:cs="Arial"/>
                <w:color w:val="000000" w:themeColor="text1"/>
                <w:sz w:val="20"/>
                <w:szCs w:val="20"/>
                <w:lang w:val="en-GB"/>
              </w:rPr>
              <w:t xml:space="preserve"> </w:t>
            </w:r>
            <w:r w:rsidR="00116DBE" w:rsidRPr="00CE4624">
              <w:rPr>
                <w:rStyle w:val="hps"/>
                <w:rFonts w:ascii="Arial" w:hAnsi="Arial" w:cs="Arial"/>
                <w:color w:val="000000" w:themeColor="text1"/>
                <w:sz w:val="20"/>
                <w:szCs w:val="20"/>
                <w:lang w:val="en-GB"/>
              </w:rPr>
              <w:t>an arithmetic mean</w:t>
            </w:r>
            <w:r w:rsidR="00116DBE" w:rsidRPr="00CE4624">
              <w:rPr>
                <w:rFonts w:ascii="Arial" w:hAnsi="Arial" w:cs="Arial"/>
                <w:color w:val="000000" w:themeColor="text1"/>
                <w:sz w:val="20"/>
                <w:szCs w:val="20"/>
                <w:lang w:val="en-GB"/>
              </w:rPr>
              <w:t xml:space="preserve"> of the </w:t>
            </w:r>
            <w:r w:rsidR="00116DBE" w:rsidRPr="00CE4624">
              <w:rPr>
                <w:rStyle w:val="hps"/>
                <w:rFonts w:ascii="Arial" w:hAnsi="Arial" w:cs="Arial"/>
                <w:color w:val="000000" w:themeColor="text1"/>
                <w:sz w:val="20"/>
                <w:szCs w:val="20"/>
                <w:lang w:val="en-GB"/>
              </w:rPr>
              <w:t>score</w:t>
            </w:r>
            <w:r w:rsidR="00116DBE" w:rsidRPr="00CE4624">
              <w:rPr>
                <w:rFonts w:ascii="Arial" w:hAnsi="Arial" w:cs="Arial"/>
                <w:color w:val="000000" w:themeColor="text1"/>
                <w:sz w:val="20"/>
                <w:szCs w:val="20"/>
                <w:lang w:val="en-GB"/>
              </w:rPr>
              <w:t xml:space="preserve"> </w:t>
            </w:r>
            <w:r w:rsidR="00116DBE" w:rsidRPr="00CE4624">
              <w:rPr>
                <w:rStyle w:val="hps"/>
                <w:rFonts w:ascii="Arial" w:hAnsi="Arial" w:cs="Arial"/>
                <w:color w:val="000000" w:themeColor="text1"/>
                <w:sz w:val="20"/>
                <w:szCs w:val="20"/>
                <w:lang w:val="en-GB"/>
              </w:rPr>
              <w:t>achieved</w:t>
            </w:r>
            <w:r w:rsidR="00116DBE" w:rsidRPr="00CE4624">
              <w:rPr>
                <w:rFonts w:ascii="Arial" w:hAnsi="Arial" w:cs="Arial"/>
                <w:color w:val="000000" w:themeColor="text1"/>
                <w:sz w:val="20"/>
                <w:szCs w:val="20"/>
                <w:lang w:val="en-GB"/>
              </w:rPr>
              <w:t xml:space="preserve"> </w:t>
            </w:r>
            <w:r w:rsidR="00116DBE" w:rsidRPr="00CE4624">
              <w:rPr>
                <w:rStyle w:val="hps"/>
                <w:rFonts w:ascii="Arial" w:hAnsi="Arial" w:cs="Arial"/>
                <w:color w:val="000000" w:themeColor="text1"/>
                <w:sz w:val="20"/>
                <w:szCs w:val="20"/>
                <w:lang w:val="en-GB"/>
              </w:rPr>
              <w:t>in</w:t>
            </w:r>
            <w:r w:rsidR="00116DBE" w:rsidRPr="00CE4624">
              <w:rPr>
                <w:rFonts w:ascii="Arial" w:hAnsi="Arial" w:cs="Arial"/>
                <w:color w:val="000000" w:themeColor="text1"/>
                <w:sz w:val="20"/>
                <w:szCs w:val="20"/>
                <w:lang w:val="en-GB"/>
              </w:rPr>
              <w:t xml:space="preserve"> </w:t>
            </w:r>
            <w:r w:rsidR="00116DBE" w:rsidRPr="00CE4624">
              <w:rPr>
                <w:rStyle w:val="hps"/>
                <w:rFonts w:ascii="Arial" w:hAnsi="Arial" w:cs="Arial"/>
                <w:color w:val="000000" w:themeColor="text1"/>
                <w:sz w:val="20"/>
                <w:szCs w:val="20"/>
                <w:lang w:val="en-GB"/>
              </w:rPr>
              <w:t>the first and second</w:t>
            </w:r>
            <w:r w:rsidR="00116DBE" w:rsidRPr="00CE4624">
              <w:rPr>
                <w:rFonts w:ascii="Arial" w:hAnsi="Arial" w:cs="Arial"/>
                <w:color w:val="000000" w:themeColor="text1"/>
                <w:sz w:val="20"/>
                <w:szCs w:val="20"/>
                <w:lang w:val="en-GB"/>
              </w:rPr>
              <w:t xml:space="preserve"> </w:t>
            </w:r>
            <w:r w:rsidR="00116DBE" w:rsidRPr="00CE4624">
              <w:rPr>
                <w:rStyle w:val="hps"/>
                <w:rFonts w:ascii="Arial" w:hAnsi="Arial" w:cs="Arial"/>
                <w:color w:val="000000" w:themeColor="text1"/>
                <w:sz w:val="20"/>
                <w:szCs w:val="20"/>
                <w:lang w:val="en-GB"/>
              </w:rPr>
              <w:t>colloquium</w:t>
            </w:r>
            <w:r w:rsidR="00116DBE" w:rsidRPr="00CE4624">
              <w:rPr>
                <w:rFonts w:ascii="Arial" w:hAnsi="Arial" w:cs="Arial"/>
                <w:color w:val="000000" w:themeColor="text1"/>
                <w:sz w:val="20"/>
                <w:szCs w:val="20"/>
                <w:lang w:val="en-GB"/>
              </w:rPr>
              <w:t>.</w:t>
            </w:r>
            <w:r w:rsidR="00116DBE" w:rsidRPr="00CE4624">
              <w:rPr>
                <w:rFonts w:ascii="Arial" w:hAnsi="Arial" w:cs="Arial"/>
                <w:color w:val="000000" w:themeColor="text1"/>
                <w:sz w:val="20"/>
                <w:szCs w:val="20"/>
                <w:lang w:val="en-GB"/>
              </w:rPr>
              <w:br/>
            </w:r>
            <w:r w:rsidR="00116DBE" w:rsidRPr="00CE4624">
              <w:rPr>
                <w:rStyle w:val="hps"/>
                <w:rFonts w:ascii="Arial" w:hAnsi="Arial" w:cs="Arial"/>
                <w:color w:val="000000" w:themeColor="text1"/>
                <w:sz w:val="20"/>
                <w:szCs w:val="20"/>
                <w:lang w:val="en-GB"/>
              </w:rPr>
              <w:t>Students</w:t>
            </w:r>
            <w:r w:rsidR="00116DBE" w:rsidRPr="00CE4624">
              <w:rPr>
                <w:rFonts w:ascii="Arial" w:hAnsi="Arial" w:cs="Arial"/>
                <w:color w:val="000000" w:themeColor="text1"/>
                <w:sz w:val="20"/>
                <w:szCs w:val="20"/>
                <w:lang w:val="en-GB"/>
              </w:rPr>
              <w:t xml:space="preserve"> </w:t>
            </w:r>
            <w:r w:rsidR="00116DBE" w:rsidRPr="00CE4624">
              <w:rPr>
                <w:rStyle w:val="hps"/>
                <w:rFonts w:ascii="Arial" w:hAnsi="Arial" w:cs="Arial"/>
                <w:color w:val="000000" w:themeColor="text1"/>
                <w:sz w:val="20"/>
                <w:szCs w:val="20"/>
                <w:lang w:val="en-GB"/>
              </w:rPr>
              <w:t>who do not pass</w:t>
            </w:r>
            <w:r w:rsidR="00116DBE" w:rsidRPr="00CE4624">
              <w:rPr>
                <w:rFonts w:ascii="Arial" w:hAnsi="Arial" w:cs="Arial"/>
                <w:color w:val="000000" w:themeColor="text1"/>
                <w:sz w:val="20"/>
                <w:szCs w:val="20"/>
                <w:lang w:val="en-GB"/>
              </w:rPr>
              <w:t xml:space="preserve"> </w:t>
            </w:r>
            <w:r w:rsidR="00116DBE" w:rsidRPr="00CE4624">
              <w:rPr>
                <w:rStyle w:val="hps"/>
                <w:rFonts w:ascii="Arial" w:hAnsi="Arial" w:cs="Arial"/>
                <w:color w:val="000000" w:themeColor="text1"/>
                <w:sz w:val="20"/>
                <w:szCs w:val="20"/>
                <w:lang w:val="en-GB"/>
              </w:rPr>
              <w:t>the colloquiums</w:t>
            </w:r>
            <w:r w:rsidR="00116DBE" w:rsidRPr="00CE4624">
              <w:rPr>
                <w:rFonts w:ascii="Arial" w:hAnsi="Arial" w:cs="Arial"/>
                <w:color w:val="000000" w:themeColor="text1"/>
                <w:sz w:val="20"/>
                <w:szCs w:val="20"/>
                <w:lang w:val="en-GB"/>
              </w:rPr>
              <w:t xml:space="preserve"> </w:t>
            </w:r>
            <w:r w:rsidR="00116DBE" w:rsidRPr="00CE4624">
              <w:rPr>
                <w:rStyle w:val="hps"/>
                <w:rFonts w:ascii="Arial" w:hAnsi="Arial" w:cs="Arial"/>
                <w:color w:val="000000" w:themeColor="text1"/>
                <w:sz w:val="20"/>
                <w:szCs w:val="20"/>
                <w:lang w:val="en-GB"/>
              </w:rPr>
              <w:t>take the exam</w:t>
            </w:r>
            <w:r w:rsidR="00116DBE" w:rsidRPr="00CE4624">
              <w:rPr>
                <w:rFonts w:ascii="Arial" w:hAnsi="Arial" w:cs="Arial"/>
                <w:color w:val="000000" w:themeColor="text1"/>
                <w:sz w:val="20"/>
                <w:szCs w:val="20"/>
                <w:lang w:val="en-GB"/>
              </w:rPr>
              <w:t xml:space="preserve"> </w:t>
            </w:r>
            <w:r w:rsidR="00116DBE" w:rsidRPr="00CE4624">
              <w:rPr>
                <w:rStyle w:val="hps"/>
                <w:rFonts w:ascii="Arial" w:hAnsi="Arial" w:cs="Arial"/>
                <w:color w:val="000000" w:themeColor="text1"/>
                <w:sz w:val="20"/>
                <w:szCs w:val="20"/>
                <w:lang w:val="en-GB"/>
              </w:rPr>
              <w:t>in</w:t>
            </w:r>
            <w:r w:rsidR="00116DBE" w:rsidRPr="00CE4624">
              <w:rPr>
                <w:rFonts w:ascii="Arial" w:hAnsi="Arial" w:cs="Arial"/>
                <w:color w:val="000000" w:themeColor="text1"/>
                <w:sz w:val="20"/>
                <w:szCs w:val="20"/>
                <w:lang w:val="en-GB"/>
              </w:rPr>
              <w:t xml:space="preserve"> </w:t>
            </w:r>
            <w:r w:rsidR="00116DBE" w:rsidRPr="00CE4624">
              <w:rPr>
                <w:rStyle w:val="hps"/>
                <w:rFonts w:ascii="Arial" w:hAnsi="Arial" w:cs="Arial"/>
                <w:color w:val="000000" w:themeColor="text1"/>
                <w:sz w:val="20"/>
                <w:szCs w:val="20"/>
                <w:lang w:val="en-GB"/>
              </w:rPr>
              <w:t>regular exam terms</w:t>
            </w:r>
            <w:r w:rsidR="00116DBE" w:rsidRPr="00CE4624">
              <w:rPr>
                <w:rFonts w:ascii="Arial" w:hAnsi="Arial" w:cs="Arial"/>
                <w:color w:val="000000" w:themeColor="text1"/>
                <w:sz w:val="20"/>
                <w:szCs w:val="20"/>
                <w:lang w:val="en-GB"/>
              </w:rPr>
              <w:t xml:space="preserve">. </w:t>
            </w:r>
            <w:r w:rsidR="00116DBE" w:rsidRPr="00CE4624">
              <w:rPr>
                <w:rStyle w:val="hps"/>
                <w:rFonts w:ascii="Arial" w:hAnsi="Arial" w:cs="Arial"/>
                <w:color w:val="000000" w:themeColor="text1"/>
                <w:sz w:val="20"/>
                <w:szCs w:val="20"/>
                <w:lang w:val="en-GB"/>
              </w:rPr>
              <w:t>The exam consists</w:t>
            </w:r>
            <w:r w:rsidR="00116DBE" w:rsidRPr="00CE4624">
              <w:rPr>
                <w:rFonts w:ascii="Arial" w:hAnsi="Arial" w:cs="Arial"/>
                <w:color w:val="000000" w:themeColor="text1"/>
                <w:sz w:val="20"/>
                <w:szCs w:val="20"/>
                <w:lang w:val="en-GB"/>
              </w:rPr>
              <w:t xml:space="preserve"> </w:t>
            </w:r>
            <w:r w:rsidR="00116DBE" w:rsidRPr="00CE4624">
              <w:rPr>
                <w:rStyle w:val="hps"/>
                <w:rFonts w:ascii="Arial" w:hAnsi="Arial" w:cs="Arial"/>
                <w:color w:val="000000" w:themeColor="text1"/>
                <w:sz w:val="20"/>
                <w:szCs w:val="20"/>
                <w:lang w:val="en-GB"/>
              </w:rPr>
              <w:t>of two parts</w:t>
            </w:r>
            <w:r w:rsidR="00116DBE" w:rsidRPr="00CE4624">
              <w:rPr>
                <w:rFonts w:ascii="Arial" w:hAnsi="Arial" w:cs="Arial"/>
                <w:color w:val="000000" w:themeColor="text1"/>
                <w:sz w:val="20"/>
                <w:szCs w:val="20"/>
                <w:lang w:val="en-GB"/>
              </w:rPr>
              <w:t xml:space="preserve">. </w:t>
            </w:r>
            <w:r w:rsidR="00116DBE" w:rsidRPr="00CE4624">
              <w:rPr>
                <w:rStyle w:val="hps"/>
                <w:rFonts w:ascii="Arial" w:hAnsi="Arial" w:cs="Arial"/>
                <w:color w:val="000000" w:themeColor="text1"/>
                <w:sz w:val="20"/>
                <w:szCs w:val="20"/>
                <w:lang w:val="en-GB"/>
              </w:rPr>
              <w:t>In the first</w:t>
            </w:r>
            <w:r w:rsidR="00116DBE" w:rsidRPr="00CE4624">
              <w:rPr>
                <w:rFonts w:ascii="Arial" w:hAnsi="Arial" w:cs="Arial"/>
                <w:color w:val="000000" w:themeColor="text1"/>
                <w:sz w:val="20"/>
                <w:szCs w:val="20"/>
                <w:lang w:val="en-GB"/>
              </w:rPr>
              <w:t xml:space="preserve"> </w:t>
            </w:r>
            <w:r w:rsidR="00116DBE" w:rsidRPr="00CE4624">
              <w:rPr>
                <w:rStyle w:val="hps"/>
                <w:rFonts w:ascii="Arial" w:hAnsi="Arial" w:cs="Arial"/>
                <w:color w:val="000000" w:themeColor="text1"/>
                <w:sz w:val="20"/>
                <w:szCs w:val="20"/>
                <w:lang w:val="en-GB"/>
              </w:rPr>
              <w:t>part of the exam,</w:t>
            </w:r>
            <w:r w:rsidR="00116DBE" w:rsidRPr="00CE4624">
              <w:rPr>
                <w:rFonts w:ascii="Arial" w:hAnsi="Arial" w:cs="Arial"/>
                <w:color w:val="000000" w:themeColor="text1"/>
                <w:sz w:val="20"/>
                <w:szCs w:val="20"/>
                <w:lang w:val="en-GB"/>
              </w:rPr>
              <w:t xml:space="preserve"> a </w:t>
            </w:r>
            <w:r w:rsidR="00116DBE" w:rsidRPr="00CE4624">
              <w:rPr>
                <w:rStyle w:val="hps"/>
                <w:rFonts w:ascii="Arial" w:hAnsi="Arial" w:cs="Arial"/>
                <w:color w:val="000000" w:themeColor="text1"/>
                <w:sz w:val="20"/>
                <w:szCs w:val="20"/>
                <w:lang w:val="en-GB"/>
              </w:rPr>
              <w:t>student</w:t>
            </w:r>
            <w:r w:rsidR="00116DBE" w:rsidRPr="00CE4624">
              <w:rPr>
                <w:rFonts w:ascii="Arial" w:hAnsi="Arial" w:cs="Arial"/>
                <w:color w:val="000000" w:themeColor="text1"/>
                <w:sz w:val="20"/>
                <w:szCs w:val="20"/>
                <w:lang w:val="en-GB"/>
              </w:rPr>
              <w:t xml:space="preserve"> </w:t>
            </w:r>
            <w:r w:rsidR="00116DBE" w:rsidRPr="00CE4624">
              <w:rPr>
                <w:rStyle w:val="hps"/>
                <w:rFonts w:ascii="Arial" w:hAnsi="Arial" w:cs="Arial"/>
                <w:color w:val="000000" w:themeColor="text1"/>
                <w:sz w:val="20"/>
                <w:szCs w:val="20"/>
                <w:lang w:val="en-GB"/>
              </w:rPr>
              <w:t>has to accurately and completely</w:t>
            </w:r>
            <w:r w:rsidR="00116DBE" w:rsidRPr="00CE4624">
              <w:rPr>
                <w:rFonts w:ascii="Arial" w:hAnsi="Arial" w:cs="Arial"/>
                <w:color w:val="000000" w:themeColor="text1"/>
                <w:sz w:val="20"/>
                <w:szCs w:val="20"/>
                <w:lang w:val="en-GB"/>
              </w:rPr>
              <w:t xml:space="preserve"> </w:t>
            </w:r>
            <w:r w:rsidR="00116DBE" w:rsidRPr="00CE4624">
              <w:rPr>
                <w:rStyle w:val="hps"/>
                <w:rFonts w:ascii="Arial" w:hAnsi="Arial" w:cs="Arial"/>
                <w:color w:val="000000" w:themeColor="text1"/>
                <w:sz w:val="20"/>
                <w:szCs w:val="20"/>
                <w:lang w:val="en-GB"/>
              </w:rPr>
              <w:t>solve</w:t>
            </w:r>
            <w:r w:rsidR="00116DBE" w:rsidRPr="00CE4624">
              <w:rPr>
                <w:rFonts w:ascii="Arial" w:hAnsi="Arial" w:cs="Arial"/>
                <w:color w:val="000000" w:themeColor="text1"/>
                <w:sz w:val="20"/>
                <w:szCs w:val="20"/>
                <w:lang w:val="en-GB"/>
              </w:rPr>
              <w:t xml:space="preserve"> </w:t>
            </w:r>
            <w:r w:rsidR="00116DBE" w:rsidRPr="00CE4624">
              <w:rPr>
                <w:rStyle w:val="hps"/>
                <w:rFonts w:ascii="Arial" w:hAnsi="Arial" w:cs="Arial"/>
                <w:color w:val="000000" w:themeColor="text1"/>
                <w:sz w:val="20"/>
                <w:szCs w:val="20"/>
                <w:lang w:val="en-GB"/>
              </w:rPr>
              <w:t>5</w:t>
            </w:r>
            <w:r w:rsidR="00417404" w:rsidRPr="00CE4624">
              <w:rPr>
                <w:rStyle w:val="hps"/>
                <w:rFonts w:ascii="Arial" w:hAnsi="Arial" w:cs="Arial"/>
                <w:color w:val="000000" w:themeColor="text1"/>
                <w:sz w:val="20"/>
                <w:szCs w:val="20"/>
                <w:lang w:val="en-GB"/>
              </w:rPr>
              <w:t>5</w:t>
            </w:r>
            <w:r w:rsidR="00116DBE" w:rsidRPr="00CE4624">
              <w:rPr>
                <w:rStyle w:val="hps"/>
                <w:rFonts w:ascii="Arial" w:hAnsi="Arial" w:cs="Arial"/>
                <w:color w:val="000000" w:themeColor="text1"/>
                <w:sz w:val="20"/>
                <w:szCs w:val="20"/>
                <w:lang w:val="en-GB"/>
              </w:rPr>
              <w:t>% of</w:t>
            </w:r>
            <w:r w:rsidR="00116DBE" w:rsidRPr="00CE4624">
              <w:rPr>
                <w:rFonts w:ascii="Arial" w:hAnsi="Arial" w:cs="Arial"/>
                <w:color w:val="000000" w:themeColor="text1"/>
                <w:sz w:val="20"/>
                <w:szCs w:val="20"/>
                <w:lang w:val="en-GB"/>
              </w:rPr>
              <w:t xml:space="preserve"> </w:t>
            </w:r>
            <w:r w:rsidR="00116DBE" w:rsidRPr="00CE4624">
              <w:rPr>
                <w:rStyle w:val="hps"/>
                <w:rFonts w:ascii="Arial" w:hAnsi="Arial" w:cs="Arial"/>
                <w:color w:val="000000" w:themeColor="text1"/>
                <w:sz w:val="20"/>
                <w:szCs w:val="20"/>
                <w:lang w:val="en-GB"/>
              </w:rPr>
              <w:t>the tasks /</w:t>
            </w:r>
            <w:r w:rsidR="00116DBE" w:rsidRPr="00CE4624">
              <w:rPr>
                <w:rFonts w:ascii="Arial" w:hAnsi="Arial" w:cs="Arial"/>
                <w:color w:val="000000" w:themeColor="text1"/>
                <w:sz w:val="20"/>
                <w:szCs w:val="20"/>
                <w:lang w:val="en-GB"/>
              </w:rPr>
              <w:t xml:space="preserve"> </w:t>
            </w:r>
            <w:r w:rsidR="00116DBE" w:rsidRPr="00CE4624">
              <w:rPr>
                <w:rStyle w:val="hps"/>
                <w:rFonts w:ascii="Arial" w:hAnsi="Arial" w:cs="Arial"/>
                <w:color w:val="000000" w:themeColor="text1"/>
                <w:sz w:val="20"/>
                <w:szCs w:val="20"/>
                <w:lang w:val="en-GB"/>
              </w:rPr>
              <w:t>case studies</w:t>
            </w:r>
            <w:r w:rsidR="00116DBE" w:rsidRPr="00CE4624">
              <w:rPr>
                <w:rFonts w:ascii="Arial" w:hAnsi="Arial" w:cs="Arial"/>
                <w:color w:val="000000" w:themeColor="text1"/>
                <w:sz w:val="20"/>
                <w:szCs w:val="20"/>
                <w:lang w:val="en-GB"/>
              </w:rPr>
              <w:t xml:space="preserve">. </w:t>
            </w:r>
            <w:r w:rsidR="00116DBE" w:rsidRPr="00CE4624">
              <w:rPr>
                <w:rStyle w:val="hps"/>
                <w:rFonts w:ascii="Arial" w:hAnsi="Arial" w:cs="Arial"/>
                <w:color w:val="000000" w:themeColor="text1"/>
                <w:sz w:val="20"/>
                <w:szCs w:val="20"/>
                <w:lang w:val="en-GB"/>
              </w:rPr>
              <w:t>Positive assessment</w:t>
            </w:r>
            <w:r w:rsidR="00116DBE" w:rsidRPr="00CE4624">
              <w:rPr>
                <w:rFonts w:ascii="Arial" w:hAnsi="Arial" w:cs="Arial"/>
                <w:color w:val="000000" w:themeColor="text1"/>
                <w:sz w:val="20"/>
                <w:szCs w:val="20"/>
                <w:lang w:val="en-GB"/>
              </w:rPr>
              <w:t xml:space="preserve"> </w:t>
            </w:r>
            <w:r w:rsidR="00116DBE" w:rsidRPr="00CE4624">
              <w:rPr>
                <w:rStyle w:val="hps"/>
                <w:rFonts w:ascii="Arial" w:hAnsi="Arial" w:cs="Arial"/>
                <w:color w:val="000000" w:themeColor="text1"/>
                <w:sz w:val="20"/>
                <w:szCs w:val="20"/>
                <w:lang w:val="en-GB"/>
              </w:rPr>
              <w:t>in the first</w:t>
            </w:r>
            <w:r w:rsidR="00116DBE" w:rsidRPr="00CE4624">
              <w:rPr>
                <w:rFonts w:ascii="Arial" w:hAnsi="Arial" w:cs="Arial"/>
                <w:color w:val="000000" w:themeColor="text1"/>
                <w:sz w:val="20"/>
                <w:szCs w:val="20"/>
                <w:lang w:val="en-GB"/>
              </w:rPr>
              <w:t xml:space="preserve"> </w:t>
            </w:r>
            <w:r w:rsidR="00116DBE" w:rsidRPr="00CE4624">
              <w:rPr>
                <w:rStyle w:val="hps"/>
                <w:rFonts w:ascii="Arial" w:hAnsi="Arial" w:cs="Arial"/>
                <w:color w:val="000000" w:themeColor="text1"/>
                <w:sz w:val="20"/>
                <w:szCs w:val="20"/>
                <w:lang w:val="en-GB"/>
              </w:rPr>
              <w:t>part of the exam</w:t>
            </w:r>
            <w:r w:rsidR="00116DBE" w:rsidRPr="00CE4624">
              <w:rPr>
                <w:rFonts w:ascii="Arial" w:hAnsi="Arial" w:cs="Arial"/>
                <w:color w:val="000000" w:themeColor="text1"/>
                <w:sz w:val="20"/>
                <w:szCs w:val="20"/>
                <w:lang w:val="en-GB"/>
              </w:rPr>
              <w:t xml:space="preserve"> </w:t>
            </w:r>
            <w:r w:rsidR="00116DBE" w:rsidRPr="00CE4624">
              <w:rPr>
                <w:rStyle w:val="hps"/>
                <w:rFonts w:ascii="Arial" w:hAnsi="Arial" w:cs="Arial"/>
                <w:color w:val="000000" w:themeColor="text1"/>
                <w:sz w:val="20"/>
                <w:szCs w:val="20"/>
                <w:lang w:val="en-GB"/>
              </w:rPr>
              <w:t>also represents</w:t>
            </w:r>
            <w:r w:rsidR="00116DBE" w:rsidRPr="00CE4624">
              <w:rPr>
                <w:rFonts w:ascii="Arial" w:hAnsi="Arial" w:cs="Arial"/>
                <w:color w:val="000000" w:themeColor="text1"/>
                <w:sz w:val="20"/>
                <w:szCs w:val="20"/>
                <w:lang w:val="en-GB"/>
              </w:rPr>
              <w:t xml:space="preserve"> </w:t>
            </w:r>
            <w:r w:rsidR="00116DBE" w:rsidRPr="00CE4624">
              <w:rPr>
                <w:rStyle w:val="hps"/>
                <w:rFonts w:ascii="Arial" w:hAnsi="Arial" w:cs="Arial"/>
                <w:color w:val="000000" w:themeColor="text1"/>
                <w:sz w:val="20"/>
                <w:szCs w:val="20"/>
                <w:lang w:val="en-GB"/>
              </w:rPr>
              <w:t>a condition</w:t>
            </w:r>
            <w:r w:rsidR="00116DBE" w:rsidRPr="00CE4624">
              <w:rPr>
                <w:rFonts w:ascii="Arial" w:hAnsi="Arial" w:cs="Arial"/>
                <w:color w:val="000000" w:themeColor="text1"/>
                <w:sz w:val="20"/>
                <w:szCs w:val="20"/>
                <w:lang w:val="en-GB"/>
              </w:rPr>
              <w:t xml:space="preserve"> </w:t>
            </w:r>
            <w:r w:rsidR="00116DBE" w:rsidRPr="00CE4624">
              <w:rPr>
                <w:rStyle w:val="hps"/>
                <w:rFonts w:ascii="Arial" w:hAnsi="Arial" w:cs="Arial"/>
                <w:color w:val="000000" w:themeColor="text1"/>
                <w:sz w:val="20"/>
                <w:szCs w:val="20"/>
                <w:lang w:val="en-GB"/>
              </w:rPr>
              <w:t>of access to</w:t>
            </w:r>
            <w:r w:rsidR="00116DBE" w:rsidRPr="00CE4624">
              <w:rPr>
                <w:rFonts w:ascii="Arial" w:hAnsi="Arial" w:cs="Arial"/>
                <w:color w:val="000000" w:themeColor="text1"/>
                <w:sz w:val="20"/>
                <w:szCs w:val="20"/>
                <w:lang w:val="en-GB"/>
              </w:rPr>
              <w:t xml:space="preserve"> </w:t>
            </w:r>
            <w:r w:rsidR="00116DBE" w:rsidRPr="00CE4624">
              <w:rPr>
                <w:rStyle w:val="hps"/>
                <w:rFonts w:ascii="Arial" w:hAnsi="Arial" w:cs="Arial"/>
                <w:color w:val="000000" w:themeColor="text1"/>
                <w:sz w:val="20"/>
                <w:szCs w:val="20"/>
                <w:lang w:val="en-GB"/>
              </w:rPr>
              <w:t>the second</w:t>
            </w:r>
            <w:r w:rsidR="00116DBE" w:rsidRPr="00CE4624">
              <w:rPr>
                <w:rFonts w:ascii="Arial" w:hAnsi="Arial" w:cs="Arial"/>
                <w:color w:val="000000" w:themeColor="text1"/>
                <w:sz w:val="20"/>
                <w:szCs w:val="20"/>
                <w:lang w:val="en-GB"/>
              </w:rPr>
              <w:t xml:space="preserve"> </w:t>
            </w:r>
            <w:r w:rsidR="00116DBE" w:rsidRPr="00CE4624">
              <w:rPr>
                <w:rStyle w:val="hps"/>
                <w:rFonts w:ascii="Arial" w:hAnsi="Arial" w:cs="Arial"/>
                <w:color w:val="000000" w:themeColor="text1"/>
                <w:sz w:val="20"/>
                <w:szCs w:val="20"/>
                <w:lang w:val="en-GB"/>
              </w:rPr>
              <w:t>(</w:t>
            </w:r>
            <w:r w:rsidR="00116DBE" w:rsidRPr="00CE4624">
              <w:rPr>
                <w:rFonts w:ascii="Arial" w:hAnsi="Arial" w:cs="Arial"/>
                <w:color w:val="000000" w:themeColor="text1"/>
                <w:sz w:val="20"/>
                <w:szCs w:val="20"/>
                <w:lang w:val="en-GB"/>
              </w:rPr>
              <w:t xml:space="preserve">theoretical) </w:t>
            </w:r>
            <w:r w:rsidR="00116DBE" w:rsidRPr="00CE4624">
              <w:rPr>
                <w:rStyle w:val="hps"/>
                <w:rFonts w:ascii="Arial" w:hAnsi="Arial" w:cs="Arial"/>
                <w:color w:val="000000" w:themeColor="text1"/>
                <w:sz w:val="20"/>
                <w:szCs w:val="20"/>
                <w:lang w:val="en-GB"/>
              </w:rPr>
              <w:t>exam, where</w:t>
            </w:r>
            <w:r w:rsidR="00116DBE" w:rsidRPr="00CE4624">
              <w:rPr>
                <w:rFonts w:ascii="Arial" w:hAnsi="Arial" w:cs="Arial"/>
                <w:color w:val="000000" w:themeColor="text1"/>
                <w:sz w:val="20"/>
                <w:szCs w:val="20"/>
                <w:lang w:val="en-GB"/>
              </w:rPr>
              <w:t xml:space="preserve"> </w:t>
            </w:r>
            <w:r w:rsidR="00116DBE" w:rsidRPr="00CE4624">
              <w:rPr>
                <w:rStyle w:val="hps"/>
                <w:rFonts w:ascii="Arial" w:hAnsi="Arial" w:cs="Arial"/>
                <w:color w:val="000000" w:themeColor="text1"/>
                <w:sz w:val="20"/>
                <w:szCs w:val="20"/>
                <w:lang w:val="en-GB"/>
              </w:rPr>
              <w:t xml:space="preserve">the student has to solve </w:t>
            </w:r>
            <w:r w:rsidR="00E264E0" w:rsidRPr="00CE4624">
              <w:rPr>
                <w:rStyle w:val="hps"/>
                <w:rFonts w:ascii="Arial" w:hAnsi="Arial" w:cs="Arial"/>
                <w:color w:val="000000" w:themeColor="text1"/>
                <w:sz w:val="20"/>
                <w:szCs w:val="20"/>
                <w:lang w:val="en-GB"/>
              </w:rPr>
              <w:t>min</w:t>
            </w:r>
            <w:r w:rsidR="00E264E0" w:rsidRPr="00CE4624">
              <w:rPr>
                <w:rFonts w:ascii="Arial" w:hAnsi="Arial" w:cs="Arial"/>
                <w:color w:val="000000" w:themeColor="text1"/>
                <w:sz w:val="20"/>
                <w:szCs w:val="20"/>
                <w:lang w:val="en-GB"/>
              </w:rPr>
              <w:t>imally</w:t>
            </w:r>
            <w:r w:rsidR="00116DBE" w:rsidRPr="00CE4624">
              <w:rPr>
                <w:rFonts w:ascii="Arial" w:hAnsi="Arial" w:cs="Arial"/>
                <w:color w:val="000000" w:themeColor="text1"/>
                <w:sz w:val="20"/>
                <w:szCs w:val="20"/>
                <w:lang w:val="en-GB"/>
              </w:rPr>
              <w:t xml:space="preserve"> </w:t>
            </w:r>
            <w:r w:rsidR="00E264E0" w:rsidRPr="00CE4624">
              <w:rPr>
                <w:rStyle w:val="hps"/>
                <w:rFonts w:ascii="Arial" w:hAnsi="Arial" w:cs="Arial"/>
                <w:color w:val="000000" w:themeColor="text1"/>
                <w:sz w:val="20"/>
                <w:szCs w:val="20"/>
                <w:lang w:val="en-GB"/>
              </w:rPr>
              <w:t>two out of the</w:t>
            </w:r>
            <w:r w:rsidR="00E264E0" w:rsidRPr="00CE4624">
              <w:rPr>
                <w:rFonts w:ascii="Arial" w:hAnsi="Arial" w:cs="Arial"/>
                <w:color w:val="000000" w:themeColor="text1"/>
                <w:sz w:val="20"/>
                <w:szCs w:val="20"/>
                <w:lang w:val="en-GB"/>
              </w:rPr>
              <w:t xml:space="preserve"> </w:t>
            </w:r>
            <w:r w:rsidR="00E264E0" w:rsidRPr="00CE4624">
              <w:rPr>
                <w:rStyle w:val="hps"/>
                <w:rFonts w:ascii="Arial" w:hAnsi="Arial" w:cs="Arial"/>
                <w:color w:val="000000" w:themeColor="text1"/>
                <w:sz w:val="20"/>
                <w:szCs w:val="20"/>
                <w:lang w:val="en-GB"/>
              </w:rPr>
              <w:t>three theoretical</w:t>
            </w:r>
            <w:r w:rsidR="00E264E0" w:rsidRPr="00CE4624">
              <w:rPr>
                <w:rFonts w:ascii="Arial" w:hAnsi="Arial" w:cs="Arial"/>
                <w:color w:val="000000" w:themeColor="text1"/>
                <w:sz w:val="20"/>
                <w:szCs w:val="20"/>
                <w:lang w:val="en-GB"/>
              </w:rPr>
              <w:t xml:space="preserve"> </w:t>
            </w:r>
            <w:r w:rsidR="00E264E0" w:rsidRPr="00CE4624">
              <w:rPr>
                <w:rStyle w:val="hps"/>
                <w:rFonts w:ascii="Arial" w:hAnsi="Arial" w:cs="Arial"/>
                <w:color w:val="000000" w:themeColor="text1"/>
                <w:sz w:val="20"/>
                <w:szCs w:val="20"/>
                <w:lang w:val="en-GB"/>
              </w:rPr>
              <w:t>questions</w:t>
            </w:r>
            <w:r w:rsidR="00116DBE" w:rsidRPr="00CE4624">
              <w:rPr>
                <w:rStyle w:val="hps"/>
                <w:rFonts w:ascii="Arial" w:hAnsi="Arial" w:cs="Arial"/>
                <w:color w:val="000000" w:themeColor="text1"/>
                <w:sz w:val="20"/>
                <w:szCs w:val="20"/>
                <w:lang w:val="en-GB"/>
              </w:rPr>
              <w:t>.</w:t>
            </w:r>
          </w:p>
          <w:p w:rsidR="00B34361" w:rsidRPr="00CE4624" w:rsidRDefault="00B34361" w:rsidP="00B34361">
            <w:pPr>
              <w:spacing w:line="240" w:lineRule="auto"/>
              <w:jc w:val="both"/>
              <w:rPr>
                <w:rStyle w:val="hps"/>
                <w:rFonts w:ascii="Arial" w:hAnsi="Arial" w:cs="Arial"/>
                <w:color w:val="000000" w:themeColor="text1"/>
                <w:sz w:val="20"/>
                <w:szCs w:val="20"/>
                <w:lang w:val="en-GB"/>
              </w:rPr>
            </w:pPr>
            <w:r w:rsidRPr="00CE4624">
              <w:rPr>
                <w:rStyle w:val="hps"/>
                <w:rFonts w:ascii="Arial" w:hAnsi="Arial" w:cs="Arial"/>
                <w:color w:val="000000" w:themeColor="text1"/>
                <w:sz w:val="20"/>
                <w:szCs w:val="20"/>
                <w:lang w:val="en-GB"/>
              </w:rPr>
              <w:t>By the decision of professors, the exam can also be held online via the Moodle platform and/or the Zoom application. In this case, students solve 9 numerical problems and a certain number of (theoretical) essay questions or questions with multiple choice answers.</w:t>
            </w:r>
          </w:p>
          <w:p w:rsidR="0046658A" w:rsidRPr="00CE4624" w:rsidRDefault="003C270E" w:rsidP="0046658A">
            <w:pPr>
              <w:spacing w:after="0" w:line="240" w:lineRule="auto"/>
              <w:rPr>
                <w:rFonts w:ascii="Arial" w:hAnsi="Arial" w:cs="Arial"/>
                <w:bCs/>
                <w:color w:val="000000" w:themeColor="text1"/>
                <w:sz w:val="20"/>
                <w:szCs w:val="20"/>
                <w:lang w:val="en-GB" w:eastAsia="hr-HR"/>
              </w:rPr>
            </w:pPr>
            <w:r w:rsidRPr="00CE4624">
              <w:rPr>
                <w:rFonts w:ascii="Arial" w:hAnsi="Arial" w:cs="Arial"/>
                <w:color w:val="000000" w:themeColor="text1"/>
                <w:sz w:val="20"/>
                <w:szCs w:val="20"/>
                <w:lang w:val="en-GB"/>
              </w:rPr>
              <w:t>The total percentage obtained in exam, defines the final mark in a following way:</w:t>
            </w:r>
            <w:r w:rsidRPr="00CE4624">
              <w:rPr>
                <w:rFonts w:ascii="Arial" w:hAnsi="Arial" w:cs="Arial"/>
                <w:color w:val="000000" w:themeColor="text1"/>
                <w:sz w:val="20"/>
                <w:szCs w:val="20"/>
                <w:lang w:val="en-GB"/>
              </w:rPr>
              <w:br/>
              <w:t>89 - 100 excellent (5)</w:t>
            </w:r>
            <w:r w:rsidRPr="00CE4624">
              <w:rPr>
                <w:rFonts w:ascii="Arial" w:hAnsi="Arial" w:cs="Arial"/>
                <w:color w:val="000000" w:themeColor="text1"/>
                <w:sz w:val="20"/>
                <w:szCs w:val="20"/>
                <w:lang w:val="en-GB"/>
              </w:rPr>
              <w:br/>
              <w:t xml:space="preserve"> 78 - 88  very good (4)</w:t>
            </w:r>
            <w:r w:rsidRPr="00CE4624">
              <w:rPr>
                <w:rFonts w:ascii="Arial" w:hAnsi="Arial" w:cs="Arial"/>
                <w:color w:val="000000" w:themeColor="text1"/>
                <w:sz w:val="20"/>
                <w:szCs w:val="20"/>
                <w:lang w:val="en-GB"/>
              </w:rPr>
              <w:br/>
              <w:t xml:space="preserve"> 66 - 77  good (3)</w:t>
            </w:r>
            <w:r w:rsidRPr="00CE4624">
              <w:rPr>
                <w:rFonts w:ascii="Arial" w:hAnsi="Arial" w:cs="Arial"/>
                <w:color w:val="000000" w:themeColor="text1"/>
                <w:sz w:val="20"/>
                <w:szCs w:val="20"/>
                <w:lang w:val="en-GB"/>
              </w:rPr>
              <w:br/>
              <w:t xml:space="preserve"> 55 - 65  sufficient (2)</w:t>
            </w:r>
            <w:r w:rsidRPr="00CE4624">
              <w:rPr>
                <w:rFonts w:ascii="Arial" w:hAnsi="Arial" w:cs="Arial"/>
                <w:color w:val="000000" w:themeColor="text1"/>
                <w:sz w:val="20"/>
                <w:szCs w:val="20"/>
                <w:lang w:val="en-GB"/>
              </w:rPr>
              <w:br/>
              <w:t>   0 - 55  inadequate (1)</w:t>
            </w:r>
          </w:p>
        </w:tc>
      </w:tr>
      <w:tr w:rsidR="003A610A" w:rsidRPr="00F911E4" w:rsidTr="003A610A">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3A610A" w:rsidRPr="00F911E4" w:rsidRDefault="003A610A" w:rsidP="003A610A">
            <w:pPr>
              <w:tabs>
                <w:tab w:val="left" w:pos="540"/>
              </w:tabs>
              <w:spacing w:after="0" w:line="240" w:lineRule="auto"/>
              <w:rPr>
                <w:rFonts w:ascii="Arial" w:hAnsi="Arial" w:cs="Arial"/>
                <w:sz w:val="20"/>
                <w:szCs w:val="20"/>
                <w:lang w:val="en-GB"/>
              </w:rPr>
            </w:pPr>
            <w:r w:rsidRPr="00F911E4">
              <w:rPr>
                <w:rFonts w:ascii="Arial" w:hAnsi="Arial" w:cs="Arial"/>
                <w:sz w:val="20"/>
                <w:szCs w:val="20"/>
                <w:lang w:val="en-GB"/>
              </w:rPr>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rsidR="003A610A" w:rsidRPr="00CE4624" w:rsidRDefault="003A610A" w:rsidP="003A610A">
            <w:pPr>
              <w:tabs>
                <w:tab w:val="left" w:pos="2820"/>
              </w:tabs>
              <w:spacing w:after="0"/>
              <w:jc w:val="center"/>
              <w:rPr>
                <w:rFonts w:ascii="Arial" w:hAnsi="Arial" w:cs="Arial"/>
                <w:b/>
                <w:color w:val="000000" w:themeColor="text1"/>
                <w:sz w:val="20"/>
                <w:szCs w:val="20"/>
                <w:lang w:val="en-GB"/>
              </w:rPr>
            </w:pPr>
            <w:r w:rsidRPr="00CE4624">
              <w:rPr>
                <w:rFonts w:ascii="Arial" w:hAnsi="Arial" w:cs="Arial"/>
                <w:b/>
                <w:color w:val="000000" w:themeColor="text1"/>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3A610A" w:rsidRPr="00CE4624" w:rsidRDefault="003A610A" w:rsidP="003A610A">
            <w:pPr>
              <w:tabs>
                <w:tab w:val="left" w:pos="2820"/>
              </w:tabs>
              <w:spacing w:after="0"/>
              <w:jc w:val="center"/>
              <w:rPr>
                <w:rFonts w:ascii="Arial" w:hAnsi="Arial" w:cs="Arial"/>
                <w:b/>
                <w:color w:val="000000" w:themeColor="text1"/>
                <w:sz w:val="20"/>
                <w:szCs w:val="20"/>
                <w:lang w:val="en-GB"/>
              </w:rPr>
            </w:pPr>
            <w:r w:rsidRPr="00CE4624">
              <w:rPr>
                <w:rFonts w:ascii="Arial" w:hAnsi="Arial" w:cs="Arial"/>
                <w:b/>
                <w:color w:val="000000" w:themeColor="text1"/>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3A610A" w:rsidRPr="00CE4624" w:rsidRDefault="003A610A" w:rsidP="003A610A">
            <w:pPr>
              <w:tabs>
                <w:tab w:val="left" w:pos="2820"/>
              </w:tabs>
              <w:spacing w:after="0"/>
              <w:jc w:val="center"/>
              <w:rPr>
                <w:rFonts w:ascii="Arial" w:hAnsi="Arial" w:cs="Arial"/>
                <w:b/>
                <w:color w:val="000000" w:themeColor="text1"/>
                <w:sz w:val="20"/>
                <w:szCs w:val="20"/>
                <w:lang w:val="en-GB"/>
              </w:rPr>
            </w:pPr>
            <w:r w:rsidRPr="00CE4624">
              <w:rPr>
                <w:rFonts w:ascii="Arial" w:hAnsi="Arial" w:cs="Arial"/>
                <w:b/>
                <w:color w:val="000000" w:themeColor="text1"/>
                <w:sz w:val="20"/>
                <w:szCs w:val="20"/>
                <w:lang w:val="en-GB"/>
              </w:rPr>
              <w:t>Availability via other media</w:t>
            </w:r>
          </w:p>
        </w:tc>
      </w:tr>
      <w:tr w:rsidR="003A610A" w:rsidRPr="00F911E4" w:rsidTr="003A610A">
        <w:trPr>
          <w:trHeight w:val="75"/>
        </w:trPr>
        <w:tc>
          <w:tcPr>
            <w:tcW w:w="1912" w:type="dxa"/>
            <w:vMerge/>
            <w:tcBorders>
              <w:left w:val="single" w:sz="12" w:space="0" w:color="auto"/>
            </w:tcBorders>
            <w:shd w:val="clear" w:color="auto" w:fill="CCFFFF"/>
            <w:tcMar>
              <w:left w:w="57" w:type="dxa"/>
              <w:right w:w="57" w:type="dxa"/>
            </w:tcMar>
            <w:vAlign w:val="center"/>
          </w:tcPr>
          <w:p w:rsidR="003A610A" w:rsidRPr="00F911E4" w:rsidRDefault="003A610A" w:rsidP="003A610A">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rsidR="003A610A" w:rsidRPr="00CE4624" w:rsidRDefault="004B1A46" w:rsidP="004B1A46">
            <w:pPr>
              <w:tabs>
                <w:tab w:val="left" w:pos="2820"/>
              </w:tabs>
              <w:spacing w:after="0" w:line="240" w:lineRule="auto"/>
              <w:rPr>
                <w:rFonts w:ascii="Arial" w:hAnsi="Arial" w:cs="Arial"/>
                <w:color w:val="000000" w:themeColor="text1"/>
                <w:sz w:val="20"/>
                <w:szCs w:val="20"/>
                <w:lang w:val="en-GB"/>
              </w:rPr>
            </w:pPr>
            <w:proofErr w:type="spellStart"/>
            <w:r w:rsidRPr="00CE4624">
              <w:rPr>
                <w:rFonts w:ascii="Arial" w:hAnsi="Arial" w:cs="Arial"/>
                <w:color w:val="000000" w:themeColor="text1"/>
                <w:sz w:val="20"/>
                <w:szCs w:val="20"/>
                <w:lang w:val="en-GB"/>
              </w:rPr>
              <w:t>Pindyck</w:t>
            </w:r>
            <w:proofErr w:type="spellEnd"/>
            <w:r w:rsidRPr="00CE4624">
              <w:rPr>
                <w:rFonts w:ascii="Arial" w:hAnsi="Arial" w:cs="Arial"/>
                <w:color w:val="000000" w:themeColor="text1"/>
                <w:sz w:val="20"/>
                <w:szCs w:val="20"/>
                <w:lang w:val="en-GB"/>
              </w:rPr>
              <w:t xml:space="preserve">, R.S., </w:t>
            </w:r>
            <w:proofErr w:type="spellStart"/>
            <w:r w:rsidRPr="00CE4624">
              <w:rPr>
                <w:rFonts w:ascii="Arial" w:hAnsi="Arial" w:cs="Arial"/>
                <w:color w:val="000000" w:themeColor="text1"/>
                <w:sz w:val="20"/>
                <w:szCs w:val="20"/>
                <w:lang w:val="en-GB"/>
              </w:rPr>
              <w:t>Rubinfeld</w:t>
            </w:r>
            <w:proofErr w:type="spellEnd"/>
            <w:r w:rsidRPr="00CE4624">
              <w:rPr>
                <w:rFonts w:ascii="Arial" w:hAnsi="Arial" w:cs="Arial"/>
                <w:color w:val="000000" w:themeColor="text1"/>
                <w:sz w:val="20"/>
                <w:szCs w:val="20"/>
                <w:lang w:val="en-GB"/>
              </w:rPr>
              <w:t>, D.L. “Microeconomics” 6</w:t>
            </w:r>
            <w:r w:rsidRPr="00CE4624">
              <w:rPr>
                <w:rFonts w:ascii="Arial" w:hAnsi="Arial" w:cs="Arial"/>
                <w:color w:val="000000" w:themeColor="text1"/>
                <w:sz w:val="20"/>
                <w:szCs w:val="20"/>
                <w:vertAlign w:val="superscript"/>
                <w:lang w:val="en-GB"/>
              </w:rPr>
              <w:t>th</w:t>
            </w:r>
            <w:r w:rsidRPr="00CE4624">
              <w:rPr>
                <w:rFonts w:ascii="Arial" w:hAnsi="Arial" w:cs="Arial"/>
                <w:color w:val="000000" w:themeColor="text1"/>
                <w:sz w:val="20"/>
                <w:szCs w:val="20"/>
                <w:lang w:val="en-GB"/>
              </w:rPr>
              <w:t xml:space="preserve"> ed., Pearson Prentice Hall, 2005.</w:t>
            </w:r>
          </w:p>
        </w:tc>
        <w:tc>
          <w:tcPr>
            <w:tcW w:w="1244" w:type="dxa"/>
            <w:gridSpan w:val="2"/>
            <w:tcBorders>
              <w:top w:val="single" w:sz="8" w:space="0" w:color="auto"/>
              <w:left w:val="single" w:sz="8" w:space="0" w:color="auto"/>
              <w:right w:val="single" w:sz="8" w:space="0" w:color="auto"/>
            </w:tcBorders>
            <w:tcMar>
              <w:left w:w="57" w:type="dxa"/>
              <w:right w:w="57" w:type="dxa"/>
            </w:tcMar>
          </w:tcPr>
          <w:p w:rsidR="003A610A" w:rsidRPr="00CE4624" w:rsidRDefault="004B1A46" w:rsidP="003A610A">
            <w:pPr>
              <w:tabs>
                <w:tab w:val="left" w:pos="2820"/>
              </w:tabs>
              <w:spacing w:after="0"/>
              <w:jc w:val="center"/>
              <w:rPr>
                <w:rFonts w:ascii="Arial" w:hAnsi="Arial" w:cs="Arial"/>
                <w:color w:val="000000" w:themeColor="text1"/>
                <w:sz w:val="20"/>
                <w:szCs w:val="20"/>
                <w:lang w:val="en-GB"/>
              </w:rPr>
            </w:pPr>
            <w:r w:rsidRPr="00CE4624">
              <w:rPr>
                <w:rFonts w:ascii="Arial" w:hAnsi="Arial" w:cs="Arial"/>
                <w:color w:val="000000" w:themeColor="text1"/>
                <w:sz w:val="20"/>
                <w:szCs w:val="20"/>
                <w:lang w:val="en-GB"/>
              </w:rPr>
              <w:t>1</w:t>
            </w:r>
          </w:p>
        </w:tc>
        <w:tc>
          <w:tcPr>
            <w:tcW w:w="1518" w:type="dxa"/>
            <w:gridSpan w:val="4"/>
            <w:tcBorders>
              <w:top w:val="single" w:sz="8" w:space="0" w:color="auto"/>
              <w:left w:val="single" w:sz="8" w:space="0" w:color="auto"/>
              <w:right w:val="single" w:sz="12" w:space="0" w:color="auto"/>
            </w:tcBorders>
            <w:tcMar>
              <w:left w:w="57" w:type="dxa"/>
              <w:right w:w="57" w:type="dxa"/>
            </w:tcMar>
          </w:tcPr>
          <w:p w:rsidR="003A610A" w:rsidRPr="00CE4624" w:rsidRDefault="004B1A46" w:rsidP="003A610A">
            <w:pPr>
              <w:tabs>
                <w:tab w:val="left" w:pos="2820"/>
              </w:tabs>
              <w:spacing w:after="0"/>
              <w:jc w:val="center"/>
              <w:rPr>
                <w:rFonts w:ascii="Arial" w:hAnsi="Arial" w:cs="Arial"/>
                <w:color w:val="000000" w:themeColor="text1"/>
                <w:sz w:val="20"/>
                <w:szCs w:val="20"/>
                <w:lang w:val="en-GB"/>
              </w:rPr>
            </w:pPr>
            <w:r w:rsidRPr="00CE4624">
              <w:rPr>
                <w:rFonts w:ascii="Arial" w:hAnsi="Arial" w:cs="Arial"/>
                <w:color w:val="000000" w:themeColor="text1"/>
                <w:sz w:val="20"/>
                <w:szCs w:val="20"/>
                <w:lang w:val="en-GB"/>
              </w:rPr>
              <w:t>0</w:t>
            </w:r>
          </w:p>
        </w:tc>
      </w:tr>
      <w:tr w:rsidR="003A610A" w:rsidRPr="00F911E4" w:rsidTr="003A610A">
        <w:trPr>
          <w:trHeight w:val="75"/>
        </w:trPr>
        <w:tc>
          <w:tcPr>
            <w:tcW w:w="1912" w:type="dxa"/>
            <w:vMerge/>
            <w:tcBorders>
              <w:left w:val="single" w:sz="12" w:space="0" w:color="auto"/>
            </w:tcBorders>
            <w:shd w:val="clear" w:color="auto" w:fill="CCFFFF"/>
            <w:tcMar>
              <w:left w:w="57" w:type="dxa"/>
              <w:right w:w="57" w:type="dxa"/>
            </w:tcMar>
            <w:vAlign w:val="center"/>
          </w:tcPr>
          <w:p w:rsidR="003A610A" w:rsidRPr="00F911E4" w:rsidRDefault="003A610A" w:rsidP="003A610A">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rsidR="003A610A" w:rsidRPr="00CE4624" w:rsidRDefault="004B1A46" w:rsidP="004B1A46">
            <w:pPr>
              <w:tabs>
                <w:tab w:val="left" w:pos="2820"/>
              </w:tabs>
              <w:spacing w:after="0" w:line="240" w:lineRule="auto"/>
              <w:rPr>
                <w:rFonts w:ascii="Arial" w:hAnsi="Arial" w:cs="Arial"/>
                <w:color w:val="000000" w:themeColor="text1"/>
                <w:sz w:val="20"/>
                <w:szCs w:val="20"/>
                <w:lang w:val="en-GB"/>
              </w:rPr>
            </w:pPr>
            <w:proofErr w:type="spellStart"/>
            <w:r w:rsidRPr="00CE4624">
              <w:rPr>
                <w:rFonts w:ascii="Arial" w:hAnsi="Arial" w:cs="Arial"/>
                <w:color w:val="000000" w:themeColor="text1"/>
                <w:sz w:val="20"/>
                <w:szCs w:val="20"/>
                <w:lang w:val="en-GB"/>
              </w:rPr>
              <w:t>Besanko</w:t>
            </w:r>
            <w:proofErr w:type="spellEnd"/>
            <w:r w:rsidRPr="00CE4624">
              <w:rPr>
                <w:rFonts w:ascii="Arial" w:hAnsi="Arial" w:cs="Arial"/>
                <w:color w:val="000000" w:themeColor="text1"/>
                <w:sz w:val="20"/>
                <w:szCs w:val="20"/>
                <w:lang w:val="en-GB"/>
              </w:rPr>
              <w:t xml:space="preserve">, D., </w:t>
            </w:r>
            <w:proofErr w:type="spellStart"/>
            <w:r w:rsidRPr="00CE4624">
              <w:rPr>
                <w:rFonts w:ascii="Arial" w:hAnsi="Arial" w:cs="Arial"/>
                <w:color w:val="000000" w:themeColor="text1"/>
                <w:sz w:val="20"/>
                <w:szCs w:val="20"/>
                <w:lang w:val="en-GB"/>
              </w:rPr>
              <w:t>Braeutigam</w:t>
            </w:r>
            <w:proofErr w:type="spellEnd"/>
            <w:r w:rsidRPr="00CE4624">
              <w:rPr>
                <w:rFonts w:ascii="Arial" w:hAnsi="Arial" w:cs="Arial"/>
                <w:color w:val="000000" w:themeColor="text1"/>
                <w:sz w:val="20"/>
                <w:szCs w:val="20"/>
                <w:lang w:val="en-GB"/>
              </w:rPr>
              <w:t>, R.R., "Microeconomics", 4th ed., John Wiley &amp; Sons, New York, 2011.</w:t>
            </w:r>
          </w:p>
        </w:tc>
        <w:tc>
          <w:tcPr>
            <w:tcW w:w="1244" w:type="dxa"/>
            <w:gridSpan w:val="2"/>
            <w:tcBorders>
              <w:left w:val="single" w:sz="8" w:space="0" w:color="auto"/>
              <w:right w:val="single" w:sz="8" w:space="0" w:color="auto"/>
            </w:tcBorders>
            <w:tcMar>
              <w:left w:w="57" w:type="dxa"/>
              <w:right w:w="57" w:type="dxa"/>
            </w:tcMar>
          </w:tcPr>
          <w:p w:rsidR="003A610A" w:rsidRPr="00CE4624" w:rsidRDefault="004B1A46" w:rsidP="003A610A">
            <w:pPr>
              <w:tabs>
                <w:tab w:val="left" w:pos="2820"/>
              </w:tabs>
              <w:spacing w:after="0"/>
              <w:jc w:val="center"/>
              <w:rPr>
                <w:rFonts w:ascii="Arial" w:hAnsi="Arial" w:cs="Arial"/>
                <w:color w:val="000000" w:themeColor="text1"/>
                <w:sz w:val="20"/>
                <w:szCs w:val="20"/>
                <w:lang w:val="en-GB"/>
              </w:rPr>
            </w:pPr>
            <w:r w:rsidRPr="00CE4624">
              <w:rPr>
                <w:rFonts w:ascii="Arial" w:hAnsi="Arial" w:cs="Arial"/>
                <w:color w:val="000000" w:themeColor="text1"/>
                <w:sz w:val="20"/>
                <w:szCs w:val="20"/>
                <w:lang w:val="en-GB"/>
              </w:rPr>
              <w:t>1</w:t>
            </w:r>
          </w:p>
        </w:tc>
        <w:tc>
          <w:tcPr>
            <w:tcW w:w="1518" w:type="dxa"/>
            <w:gridSpan w:val="4"/>
            <w:tcBorders>
              <w:left w:val="single" w:sz="8" w:space="0" w:color="auto"/>
              <w:right w:val="single" w:sz="12" w:space="0" w:color="auto"/>
            </w:tcBorders>
            <w:tcMar>
              <w:left w:w="57" w:type="dxa"/>
              <w:right w:w="57" w:type="dxa"/>
            </w:tcMar>
          </w:tcPr>
          <w:p w:rsidR="003A610A" w:rsidRPr="00CE4624" w:rsidRDefault="004B1A46" w:rsidP="003A610A">
            <w:pPr>
              <w:tabs>
                <w:tab w:val="left" w:pos="2820"/>
              </w:tabs>
              <w:spacing w:after="0"/>
              <w:jc w:val="center"/>
              <w:rPr>
                <w:rFonts w:ascii="Arial" w:hAnsi="Arial" w:cs="Arial"/>
                <w:color w:val="000000" w:themeColor="text1"/>
                <w:sz w:val="20"/>
                <w:szCs w:val="20"/>
                <w:lang w:val="en-GB"/>
              </w:rPr>
            </w:pPr>
            <w:r w:rsidRPr="00CE4624">
              <w:rPr>
                <w:rFonts w:ascii="Arial" w:hAnsi="Arial" w:cs="Arial"/>
                <w:color w:val="000000" w:themeColor="text1"/>
                <w:sz w:val="20"/>
                <w:szCs w:val="20"/>
                <w:lang w:val="en-GB"/>
              </w:rPr>
              <w:t>0</w:t>
            </w:r>
          </w:p>
        </w:tc>
      </w:tr>
      <w:tr w:rsidR="003A610A" w:rsidRPr="00F911E4" w:rsidTr="003A610A">
        <w:trPr>
          <w:trHeight w:val="75"/>
        </w:trPr>
        <w:tc>
          <w:tcPr>
            <w:tcW w:w="1912" w:type="dxa"/>
            <w:vMerge/>
            <w:tcBorders>
              <w:left w:val="single" w:sz="12" w:space="0" w:color="auto"/>
            </w:tcBorders>
            <w:shd w:val="clear" w:color="auto" w:fill="CCFFFF"/>
            <w:tcMar>
              <w:left w:w="57" w:type="dxa"/>
              <w:right w:w="57" w:type="dxa"/>
            </w:tcMar>
            <w:vAlign w:val="center"/>
          </w:tcPr>
          <w:p w:rsidR="003A610A" w:rsidRPr="00F911E4" w:rsidRDefault="003A610A" w:rsidP="003A610A">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rsidR="003A610A" w:rsidRPr="00CE4624" w:rsidRDefault="004B1A46" w:rsidP="003A610A">
            <w:pPr>
              <w:tabs>
                <w:tab w:val="left" w:pos="2820"/>
              </w:tabs>
              <w:spacing w:after="0"/>
              <w:rPr>
                <w:rFonts w:ascii="Arial" w:hAnsi="Arial" w:cs="Arial"/>
                <w:color w:val="000000" w:themeColor="text1"/>
                <w:sz w:val="20"/>
                <w:szCs w:val="20"/>
                <w:lang w:val="en-GB"/>
              </w:rPr>
            </w:pPr>
            <w:proofErr w:type="spellStart"/>
            <w:r w:rsidRPr="00CE4624">
              <w:rPr>
                <w:rFonts w:ascii="Arial" w:hAnsi="Arial" w:cs="Arial"/>
                <w:color w:val="000000" w:themeColor="text1"/>
                <w:sz w:val="20"/>
                <w:szCs w:val="20"/>
                <w:lang w:val="en-GB"/>
              </w:rPr>
              <w:t>Perloff</w:t>
            </w:r>
            <w:proofErr w:type="spellEnd"/>
            <w:r w:rsidRPr="00CE4624">
              <w:rPr>
                <w:rFonts w:ascii="Arial" w:hAnsi="Arial" w:cs="Arial"/>
                <w:color w:val="000000" w:themeColor="text1"/>
                <w:sz w:val="20"/>
                <w:szCs w:val="20"/>
                <w:lang w:val="en-GB"/>
              </w:rPr>
              <w:t>, J.M. “Microeconomics” 3</w:t>
            </w:r>
            <w:r w:rsidRPr="00CE4624">
              <w:rPr>
                <w:rFonts w:ascii="Arial" w:hAnsi="Arial" w:cs="Arial"/>
                <w:color w:val="000000" w:themeColor="text1"/>
                <w:sz w:val="20"/>
                <w:szCs w:val="20"/>
                <w:vertAlign w:val="superscript"/>
                <w:lang w:val="en-GB"/>
              </w:rPr>
              <w:t>th</w:t>
            </w:r>
            <w:r w:rsidRPr="00CE4624">
              <w:rPr>
                <w:rFonts w:ascii="Arial" w:hAnsi="Arial" w:cs="Arial"/>
                <w:color w:val="000000" w:themeColor="text1"/>
                <w:sz w:val="20"/>
                <w:szCs w:val="20"/>
                <w:lang w:val="en-GB"/>
              </w:rPr>
              <w:t xml:space="preserve"> ed., Pearson Education, 2004.</w:t>
            </w:r>
          </w:p>
        </w:tc>
        <w:tc>
          <w:tcPr>
            <w:tcW w:w="1244" w:type="dxa"/>
            <w:gridSpan w:val="2"/>
            <w:tcBorders>
              <w:left w:val="single" w:sz="8" w:space="0" w:color="auto"/>
              <w:right w:val="single" w:sz="8" w:space="0" w:color="auto"/>
            </w:tcBorders>
            <w:tcMar>
              <w:left w:w="57" w:type="dxa"/>
              <w:right w:w="57" w:type="dxa"/>
            </w:tcMar>
          </w:tcPr>
          <w:p w:rsidR="003A610A" w:rsidRPr="00CE4624" w:rsidRDefault="004B1A46" w:rsidP="003A610A">
            <w:pPr>
              <w:tabs>
                <w:tab w:val="left" w:pos="2820"/>
              </w:tabs>
              <w:spacing w:after="0"/>
              <w:jc w:val="center"/>
              <w:rPr>
                <w:rFonts w:ascii="Arial" w:hAnsi="Arial" w:cs="Arial"/>
                <w:color w:val="000000" w:themeColor="text1"/>
                <w:sz w:val="20"/>
                <w:szCs w:val="20"/>
                <w:lang w:val="en-GB"/>
              </w:rPr>
            </w:pPr>
            <w:r w:rsidRPr="00CE4624">
              <w:rPr>
                <w:rFonts w:ascii="Arial" w:hAnsi="Arial" w:cs="Arial"/>
                <w:color w:val="000000" w:themeColor="text1"/>
                <w:sz w:val="20"/>
                <w:szCs w:val="20"/>
                <w:lang w:val="en-GB"/>
              </w:rPr>
              <w:t>1</w:t>
            </w:r>
          </w:p>
        </w:tc>
        <w:tc>
          <w:tcPr>
            <w:tcW w:w="1518" w:type="dxa"/>
            <w:gridSpan w:val="4"/>
            <w:tcBorders>
              <w:left w:val="single" w:sz="8" w:space="0" w:color="auto"/>
              <w:right w:val="single" w:sz="12" w:space="0" w:color="auto"/>
            </w:tcBorders>
            <w:tcMar>
              <w:left w:w="57" w:type="dxa"/>
              <w:right w:w="57" w:type="dxa"/>
            </w:tcMar>
          </w:tcPr>
          <w:p w:rsidR="003A610A" w:rsidRPr="00CE4624" w:rsidRDefault="004B1A46" w:rsidP="003A610A">
            <w:pPr>
              <w:tabs>
                <w:tab w:val="left" w:pos="2820"/>
              </w:tabs>
              <w:spacing w:after="0"/>
              <w:jc w:val="center"/>
              <w:rPr>
                <w:rFonts w:ascii="Arial" w:hAnsi="Arial" w:cs="Arial"/>
                <w:color w:val="000000" w:themeColor="text1"/>
                <w:sz w:val="20"/>
                <w:szCs w:val="20"/>
                <w:lang w:val="en-GB"/>
              </w:rPr>
            </w:pPr>
            <w:r w:rsidRPr="00CE4624">
              <w:rPr>
                <w:rFonts w:ascii="Arial" w:hAnsi="Arial" w:cs="Arial"/>
                <w:color w:val="000000" w:themeColor="text1"/>
                <w:sz w:val="20"/>
                <w:szCs w:val="20"/>
                <w:lang w:val="en-GB"/>
              </w:rPr>
              <w:t>0</w:t>
            </w:r>
          </w:p>
        </w:tc>
      </w:tr>
      <w:tr w:rsidR="003A610A" w:rsidRPr="00F911E4" w:rsidTr="003A610A">
        <w:trPr>
          <w:trHeight w:val="75"/>
        </w:trPr>
        <w:tc>
          <w:tcPr>
            <w:tcW w:w="1912" w:type="dxa"/>
            <w:vMerge/>
            <w:tcBorders>
              <w:left w:val="single" w:sz="12" w:space="0" w:color="auto"/>
            </w:tcBorders>
            <w:shd w:val="clear" w:color="auto" w:fill="CCFFFF"/>
            <w:tcMar>
              <w:left w:w="57" w:type="dxa"/>
              <w:right w:w="57" w:type="dxa"/>
            </w:tcMar>
            <w:vAlign w:val="center"/>
          </w:tcPr>
          <w:p w:rsidR="003A610A" w:rsidRPr="00F911E4" w:rsidRDefault="003A610A" w:rsidP="003A610A">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rsidR="003A610A" w:rsidRPr="00CE4624" w:rsidRDefault="003A610A" w:rsidP="003A610A">
            <w:pPr>
              <w:tabs>
                <w:tab w:val="left" w:pos="2820"/>
              </w:tabs>
              <w:spacing w:after="0"/>
              <w:rPr>
                <w:rFonts w:ascii="Arial" w:hAnsi="Arial" w:cs="Arial"/>
                <w:color w:val="000000" w:themeColor="text1"/>
                <w:sz w:val="20"/>
                <w:szCs w:val="20"/>
                <w:lang w:val="en-GB"/>
              </w:rPr>
            </w:pPr>
            <w:r w:rsidRPr="00CE4624">
              <w:rPr>
                <w:rFonts w:ascii="Arial" w:hAnsi="Arial" w:cs="Arial"/>
                <w:color w:val="000000" w:themeColor="text1"/>
                <w:sz w:val="20"/>
                <w:szCs w:val="20"/>
                <w:lang w:val="en-GB"/>
              </w:rPr>
              <w:fldChar w:fldCharType="begin">
                <w:ffData>
                  <w:name w:val="Text1"/>
                  <w:enabled/>
                  <w:calcOnExit w:val="0"/>
                  <w:textInput/>
                </w:ffData>
              </w:fldChar>
            </w:r>
            <w:r w:rsidRPr="00CE4624">
              <w:rPr>
                <w:rFonts w:ascii="Arial" w:hAnsi="Arial" w:cs="Arial"/>
                <w:color w:val="000000" w:themeColor="text1"/>
                <w:sz w:val="20"/>
                <w:szCs w:val="20"/>
                <w:lang w:val="en-GB"/>
              </w:rPr>
              <w:instrText xml:space="preserve"> FORMTEXT </w:instrText>
            </w:r>
            <w:r w:rsidRPr="00CE4624">
              <w:rPr>
                <w:rFonts w:ascii="Arial" w:hAnsi="Arial" w:cs="Arial"/>
                <w:color w:val="000000" w:themeColor="text1"/>
                <w:sz w:val="20"/>
                <w:szCs w:val="20"/>
                <w:lang w:val="en-GB"/>
              </w:rPr>
            </w:r>
            <w:r w:rsidRPr="00CE4624">
              <w:rPr>
                <w:rFonts w:ascii="Arial" w:hAnsi="Arial" w:cs="Arial"/>
                <w:color w:val="000000" w:themeColor="text1"/>
                <w:sz w:val="20"/>
                <w:szCs w:val="20"/>
                <w:lang w:val="en-GB"/>
              </w:rPr>
              <w:fldChar w:fldCharType="separate"/>
            </w:r>
            <w:r w:rsidRPr="00CE4624">
              <w:rPr>
                <w:rFonts w:ascii="Arial" w:hAnsi="Arial" w:cs="Arial"/>
                <w:color w:val="000000" w:themeColor="text1"/>
                <w:sz w:val="20"/>
                <w:szCs w:val="20"/>
                <w:lang w:val="en-GB"/>
              </w:rPr>
              <w:t> </w:t>
            </w:r>
            <w:r w:rsidRPr="00CE4624">
              <w:rPr>
                <w:rFonts w:ascii="Arial" w:hAnsi="Arial" w:cs="Arial"/>
                <w:color w:val="000000" w:themeColor="text1"/>
                <w:sz w:val="20"/>
                <w:szCs w:val="20"/>
                <w:lang w:val="en-GB"/>
              </w:rPr>
              <w:t> </w:t>
            </w:r>
            <w:r w:rsidRPr="00CE4624">
              <w:rPr>
                <w:rFonts w:ascii="Arial" w:hAnsi="Arial" w:cs="Arial"/>
                <w:color w:val="000000" w:themeColor="text1"/>
                <w:sz w:val="20"/>
                <w:szCs w:val="20"/>
                <w:lang w:val="en-GB"/>
              </w:rPr>
              <w:t> </w:t>
            </w:r>
            <w:r w:rsidRPr="00CE4624">
              <w:rPr>
                <w:rFonts w:ascii="Arial" w:hAnsi="Arial" w:cs="Arial"/>
                <w:color w:val="000000" w:themeColor="text1"/>
                <w:sz w:val="20"/>
                <w:szCs w:val="20"/>
                <w:lang w:val="en-GB"/>
              </w:rPr>
              <w:t> </w:t>
            </w:r>
            <w:r w:rsidRPr="00CE4624">
              <w:rPr>
                <w:rFonts w:ascii="Arial" w:hAnsi="Arial" w:cs="Arial"/>
                <w:color w:val="000000" w:themeColor="text1"/>
                <w:sz w:val="20"/>
                <w:szCs w:val="20"/>
                <w:lang w:val="en-GB"/>
              </w:rPr>
              <w:t> </w:t>
            </w:r>
            <w:r w:rsidRPr="00CE4624">
              <w:rPr>
                <w:rFonts w:ascii="Arial" w:hAnsi="Arial" w:cs="Arial"/>
                <w:color w:val="000000" w:themeColor="text1"/>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3A610A" w:rsidRPr="00CE4624" w:rsidRDefault="003A610A" w:rsidP="003A610A">
            <w:pPr>
              <w:tabs>
                <w:tab w:val="left" w:pos="2820"/>
              </w:tabs>
              <w:spacing w:after="0"/>
              <w:jc w:val="center"/>
              <w:rPr>
                <w:rFonts w:ascii="Arial" w:hAnsi="Arial" w:cs="Arial"/>
                <w:color w:val="000000" w:themeColor="text1"/>
                <w:sz w:val="20"/>
                <w:szCs w:val="20"/>
                <w:lang w:val="en-GB"/>
              </w:rPr>
            </w:pPr>
            <w:r w:rsidRPr="00CE4624">
              <w:rPr>
                <w:rFonts w:ascii="Arial" w:hAnsi="Arial" w:cs="Arial"/>
                <w:color w:val="000000" w:themeColor="text1"/>
                <w:sz w:val="20"/>
                <w:szCs w:val="20"/>
                <w:lang w:val="en-GB"/>
              </w:rPr>
              <w:fldChar w:fldCharType="begin">
                <w:ffData>
                  <w:name w:val="Text1"/>
                  <w:enabled/>
                  <w:calcOnExit w:val="0"/>
                  <w:textInput/>
                </w:ffData>
              </w:fldChar>
            </w:r>
            <w:r w:rsidRPr="00CE4624">
              <w:rPr>
                <w:rFonts w:ascii="Arial" w:hAnsi="Arial" w:cs="Arial"/>
                <w:color w:val="000000" w:themeColor="text1"/>
                <w:sz w:val="20"/>
                <w:szCs w:val="20"/>
                <w:lang w:val="en-GB"/>
              </w:rPr>
              <w:instrText xml:space="preserve"> FORMTEXT </w:instrText>
            </w:r>
            <w:r w:rsidRPr="00CE4624">
              <w:rPr>
                <w:rFonts w:ascii="Arial" w:hAnsi="Arial" w:cs="Arial"/>
                <w:color w:val="000000" w:themeColor="text1"/>
                <w:sz w:val="20"/>
                <w:szCs w:val="20"/>
                <w:lang w:val="en-GB"/>
              </w:rPr>
            </w:r>
            <w:r w:rsidRPr="00CE4624">
              <w:rPr>
                <w:rFonts w:ascii="Arial" w:hAnsi="Arial" w:cs="Arial"/>
                <w:color w:val="000000" w:themeColor="text1"/>
                <w:sz w:val="20"/>
                <w:szCs w:val="20"/>
                <w:lang w:val="en-GB"/>
              </w:rPr>
              <w:fldChar w:fldCharType="separate"/>
            </w:r>
            <w:r w:rsidRPr="00CE4624">
              <w:rPr>
                <w:rFonts w:ascii="Arial" w:hAnsi="Arial" w:cs="Arial"/>
                <w:color w:val="000000" w:themeColor="text1"/>
                <w:sz w:val="20"/>
                <w:szCs w:val="20"/>
                <w:lang w:val="en-GB"/>
              </w:rPr>
              <w:t> </w:t>
            </w:r>
            <w:r w:rsidRPr="00CE4624">
              <w:rPr>
                <w:rFonts w:ascii="Arial" w:hAnsi="Arial" w:cs="Arial"/>
                <w:color w:val="000000" w:themeColor="text1"/>
                <w:sz w:val="20"/>
                <w:szCs w:val="20"/>
                <w:lang w:val="en-GB"/>
              </w:rPr>
              <w:t> </w:t>
            </w:r>
            <w:r w:rsidRPr="00CE4624">
              <w:rPr>
                <w:rFonts w:ascii="Arial" w:hAnsi="Arial" w:cs="Arial"/>
                <w:color w:val="000000" w:themeColor="text1"/>
                <w:sz w:val="20"/>
                <w:szCs w:val="20"/>
                <w:lang w:val="en-GB"/>
              </w:rPr>
              <w:t> </w:t>
            </w:r>
            <w:r w:rsidRPr="00CE4624">
              <w:rPr>
                <w:rFonts w:ascii="Arial" w:hAnsi="Arial" w:cs="Arial"/>
                <w:color w:val="000000" w:themeColor="text1"/>
                <w:sz w:val="20"/>
                <w:szCs w:val="20"/>
                <w:lang w:val="en-GB"/>
              </w:rPr>
              <w:t> </w:t>
            </w:r>
            <w:r w:rsidRPr="00CE4624">
              <w:rPr>
                <w:rFonts w:ascii="Arial" w:hAnsi="Arial" w:cs="Arial"/>
                <w:color w:val="000000" w:themeColor="text1"/>
                <w:sz w:val="20"/>
                <w:szCs w:val="20"/>
                <w:lang w:val="en-GB"/>
              </w:rPr>
              <w:t> </w:t>
            </w:r>
            <w:r w:rsidRPr="00CE4624">
              <w:rPr>
                <w:rFonts w:ascii="Arial" w:hAnsi="Arial" w:cs="Arial"/>
                <w:color w:val="000000" w:themeColor="text1"/>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3A610A" w:rsidRPr="00CE4624" w:rsidRDefault="003A610A" w:rsidP="003A610A">
            <w:pPr>
              <w:tabs>
                <w:tab w:val="left" w:pos="2820"/>
              </w:tabs>
              <w:spacing w:after="0"/>
              <w:jc w:val="center"/>
              <w:rPr>
                <w:rFonts w:ascii="Arial" w:hAnsi="Arial" w:cs="Arial"/>
                <w:color w:val="000000" w:themeColor="text1"/>
                <w:sz w:val="20"/>
                <w:szCs w:val="20"/>
                <w:lang w:val="en-GB"/>
              </w:rPr>
            </w:pPr>
            <w:r w:rsidRPr="00CE4624">
              <w:rPr>
                <w:rFonts w:ascii="Arial" w:hAnsi="Arial" w:cs="Arial"/>
                <w:color w:val="000000" w:themeColor="text1"/>
                <w:sz w:val="20"/>
                <w:szCs w:val="20"/>
                <w:lang w:val="en-GB"/>
              </w:rPr>
              <w:fldChar w:fldCharType="begin">
                <w:ffData>
                  <w:name w:val="Text1"/>
                  <w:enabled/>
                  <w:calcOnExit w:val="0"/>
                  <w:textInput/>
                </w:ffData>
              </w:fldChar>
            </w:r>
            <w:r w:rsidRPr="00CE4624">
              <w:rPr>
                <w:rFonts w:ascii="Arial" w:hAnsi="Arial" w:cs="Arial"/>
                <w:color w:val="000000" w:themeColor="text1"/>
                <w:sz w:val="20"/>
                <w:szCs w:val="20"/>
                <w:lang w:val="en-GB"/>
              </w:rPr>
              <w:instrText xml:space="preserve"> FORMTEXT </w:instrText>
            </w:r>
            <w:r w:rsidRPr="00CE4624">
              <w:rPr>
                <w:rFonts w:ascii="Arial" w:hAnsi="Arial" w:cs="Arial"/>
                <w:color w:val="000000" w:themeColor="text1"/>
                <w:sz w:val="20"/>
                <w:szCs w:val="20"/>
                <w:lang w:val="en-GB"/>
              </w:rPr>
            </w:r>
            <w:r w:rsidRPr="00CE4624">
              <w:rPr>
                <w:rFonts w:ascii="Arial" w:hAnsi="Arial" w:cs="Arial"/>
                <w:color w:val="000000" w:themeColor="text1"/>
                <w:sz w:val="20"/>
                <w:szCs w:val="20"/>
                <w:lang w:val="en-GB"/>
              </w:rPr>
              <w:fldChar w:fldCharType="separate"/>
            </w:r>
            <w:r w:rsidRPr="00CE4624">
              <w:rPr>
                <w:rFonts w:ascii="Arial" w:hAnsi="Arial" w:cs="Arial"/>
                <w:color w:val="000000" w:themeColor="text1"/>
                <w:sz w:val="20"/>
                <w:szCs w:val="20"/>
                <w:lang w:val="en-GB"/>
              </w:rPr>
              <w:t> </w:t>
            </w:r>
            <w:r w:rsidRPr="00CE4624">
              <w:rPr>
                <w:rFonts w:ascii="Arial" w:hAnsi="Arial" w:cs="Arial"/>
                <w:color w:val="000000" w:themeColor="text1"/>
                <w:sz w:val="20"/>
                <w:szCs w:val="20"/>
                <w:lang w:val="en-GB"/>
              </w:rPr>
              <w:t> </w:t>
            </w:r>
            <w:r w:rsidRPr="00CE4624">
              <w:rPr>
                <w:rFonts w:ascii="Arial" w:hAnsi="Arial" w:cs="Arial"/>
                <w:color w:val="000000" w:themeColor="text1"/>
                <w:sz w:val="20"/>
                <w:szCs w:val="20"/>
                <w:lang w:val="en-GB"/>
              </w:rPr>
              <w:t> </w:t>
            </w:r>
            <w:r w:rsidRPr="00CE4624">
              <w:rPr>
                <w:rFonts w:ascii="Arial" w:hAnsi="Arial" w:cs="Arial"/>
                <w:color w:val="000000" w:themeColor="text1"/>
                <w:sz w:val="20"/>
                <w:szCs w:val="20"/>
                <w:lang w:val="en-GB"/>
              </w:rPr>
              <w:t> </w:t>
            </w:r>
            <w:r w:rsidRPr="00CE4624">
              <w:rPr>
                <w:rFonts w:ascii="Arial" w:hAnsi="Arial" w:cs="Arial"/>
                <w:color w:val="000000" w:themeColor="text1"/>
                <w:sz w:val="20"/>
                <w:szCs w:val="20"/>
                <w:lang w:val="en-GB"/>
              </w:rPr>
              <w:t> </w:t>
            </w:r>
            <w:r w:rsidRPr="00CE4624">
              <w:rPr>
                <w:rFonts w:ascii="Arial" w:hAnsi="Arial" w:cs="Arial"/>
                <w:color w:val="000000" w:themeColor="text1"/>
                <w:sz w:val="20"/>
                <w:szCs w:val="20"/>
                <w:lang w:val="en-GB"/>
              </w:rPr>
              <w:fldChar w:fldCharType="end"/>
            </w:r>
          </w:p>
        </w:tc>
      </w:tr>
      <w:tr w:rsidR="003A610A" w:rsidRPr="00F911E4" w:rsidTr="003A610A">
        <w:trPr>
          <w:trHeight w:val="175"/>
        </w:trPr>
        <w:tc>
          <w:tcPr>
            <w:tcW w:w="1912" w:type="dxa"/>
            <w:vMerge/>
            <w:tcBorders>
              <w:left w:val="single" w:sz="12" w:space="0" w:color="auto"/>
            </w:tcBorders>
            <w:shd w:val="clear" w:color="auto" w:fill="CCFFFF"/>
            <w:tcMar>
              <w:left w:w="57" w:type="dxa"/>
              <w:right w:w="57" w:type="dxa"/>
            </w:tcMar>
            <w:vAlign w:val="center"/>
          </w:tcPr>
          <w:p w:rsidR="003A610A" w:rsidRPr="00F911E4" w:rsidRDefault="003A610A" w:rsidP="003A610A">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rsidR="003A610A" w:rsidRPr="00CE4624" w:rsidRDefault="003A610A" w:rsidP="003A610A">
            <w:pPr>
              <w:tabs>
                <w:tab w:val="left" w:pos="2820"/>
              </w:tabs>
              <w:spacing w:after="0"/>
              <w:rPr>
                <w:rFonts w:ascii="Arial" w:hAnsi="Arial" w:cs="Arial"/>
                <w:color w:val="000000" w:themeColor="text1"/>
                <w:sz w:val="20"/>
                <w:szCs w:val="20"/>
                <w:lang w:val="en-GB"/>
              </w:rPr>
            </w:pPr>
            <w:r w:rsidRPr="00CE4624">
              <w:rPr>
                <w:rFonts w:ascii="Arial" w:hAnsi="Arial" w:cs="Arial"/>
                <w:color w:val="000000" w:themeColor="text1"/>
                <w:sz w:val="20"/>
                <w:szCs w:val="20"/>
                <w:lang w:val="en-GB"/>
              </w:rPr>
              <w:fldChar w:fldCharType="begin">
                <w:ffData>
                  <w:name w:val="Text1"/>
                  <w:enabled/>
                  <w:calcOnExit w:val="0"/>
                  <w:textInput/>
                </w:ffData>
              </w:fldChar>
            </w:r>
            <w:r w:rsidRPr="00CE4624">
              <w:rPr>
                <w:rFonts w:ascii="Arial" w:hAnsi="Arial" w:cs="Arial"/>
                <w:color w:val="000000" w:themeColor="text1"/>
                <w:sz w:val="20"/>
                <w:szCs w:val="20"/>
                <w:lang w:val="en-GB"/>
              </w:rPr>
              <w:instrText xml:space="preserve"> FORMTEXT </w:instrText>
            </w:r>
            <w:r w:rsidRPr="00CE4624">
              <w:rPr>
                <w:rFonts w:ascii="Arial" w:hAnsi="Arial" w:cs="Arial"/>
                <w:color w:val="000000" w:themeColor="text1"/>
                <w:sz w:val="20"/>
                <w:szCs w:val="20"/>
                <w:lang w:val="en-GB"/>
              </w:rPr>
            </w:r>
            <w:r w:rsidRPr="00CE4624">
              <w:rPr>
                <w:rFonts w:ascii="Arial" w:hAnsi="Arial" w:cs="Arial"/>
                <w:color w:val="000000" w:themeColor="text1"/>
                <w:sz w:val="20"/>
                <w:szCs w:val="20"/>
                <w:lang w:val="en-GB"/>
              </w:rPr>
              <w:fldChar w:fldCharType="separate"/>
            </w:r>
            <w:r w:rsidRPr="00CE4624">
              <w:rPr>
                <w:rFonts w:ascii="Arial" w:hAnsi="Arial" w:cs="Arial"/>
                <w:color w:val="000000" w:themeColor="text1"/>
                <w:sz w:val="20"/>
                <w:szCs w:val="20"/>
                <w:lang w:val="en-GB"/>
              </w:rPr>
              <w:t> </w:t>
            </w:r>
            <w:r w:rsidRPr="00CE4624">
              <w:rPr>
                <w:rFonts w:ascii="Arial" w:hAnsi="Arial" w:cs="Arial"/>
                <w:color w:val="000000" w:themeColor="text1"/>
                <w:sz w:val="20"/>
                <w:szCs w:val="20"/>
                <w:lang w:val="en-GB"/>
              </w:rPr>
              <w:t> </w:t>
            </w:r>
            <w:r w:rsidRPr="00CE4624">
              <w:rPr>
                <w:rFonts w:ascii="Arial" w:hAnsi="Arial" w:cs="Arial"/>
                <w:color w:val="000000" w:themeColor="text1"/>
                <w:sz w:val="20"/>
                <w:szCs w:val="20"/>
                <w:lang w:val="en-GB"/>
              </w:rPr>
              <w:t> </w:t>
            </w:r>
            <w:r w:rsidRPr="00CE4624">
              <w:rPr>
                <w:rFonts w:ascii="Arial" w:hAnsi="Arial" w:cs="Arial"/>
                <w:color w:val="000000" w:themeColor="text1"/>
                <w:sz w:val="20"/>
                <w:szCs w:val="20"/>
                <w:lang w:val="en-GB"/>
              </w:rPr>
              <w:t> </w:t>
            </w:r>
            <w:r w:rsidRPr="00CE4624">
              <w:rPr>
                <w:rFonts w:ascii="Arial" w:hAnsi="Arial" w:cs="Arial"/>
                <w:color w:val="000000" w:themeColor="text1"/>
                <w:sz w:val="20"/>
                <w:szCs w:val="20"/>
                <w:lang w:val="en-GB"/>
              </w:rPr>
              <w:t> </w:t>
            </w:r>
            <w:r w:rsidRPr="00CE4624">
              <w:rPr>
                <w:rFonts w:ascii="Arial" w:hAnsi="Arial" w:cs="Arial"/>
                <w:color w:val="000000" w:themeColor="text1"/>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3A610A" w:rsidRPr="00CE4624" w:rsidRDefault="003A610A" w:rsidP="003A610A">
            <w:pPr>
              <w:tabs>
                <w:tab w:val="left" w:pos="2820"/>
              </w:tabs>
              <w:spacing w:after="0"/>
              <w:jc w:val="center"/>
              <w:rPr>
                <w:rFonts w:ascii="Arial" w:hAnsi="Arial" w:cs="Arial"/>
                <w:color w:val="000000" w:themeColor="text1"/>
                <w:sz w:val="20"/>
                <w:szCs w:val="20"/>
                <w:lang w:val="en-GB"/>
              </w:rPr>
            </w:pPr>
            <w:r w:rsidRPr="00CE4624">
              <w:rPr>
                <w:rFonts w:ascii="Arial" w:hAnsi="Arial" w:cs="Arial"/>
                <w:color w:val="000000" w:themeColor="text1"/>
                <w:sz w:val="20"/>
                <w:szCs w:val="20"/>
                <w:lang w:val="en-GB"/>
              </w:rPr>
              <w:fldChar w:fldCharType="begin">
                <w:ffData>
                  <w:name w:val="Text1"/>
                  <w:enabled/>
                  <w:calcOnExit w:val="0"/>
                  <w:textInput/>
                </w:ffData>
              </w:fldChar>
            </w:r>
            <w:r w:rsidRPr="00CE4624">
              <w:rPr>
                <w:rFonts w:ascii="Arial" w:hAnsi="Arial" w:cs="Arial"/>
                <w:color w:val="000000" w:themeColor="text1"/>
                <w:sz w:val="20"/>
                <w:szCs w:val="20"/>
                <w:lang w:val="en-GB"/>
              </w:rPr>
              <w:instrText xml:space="preserve"> FORMTEXT </w:instrText>
            </w:r>
            <w:r w:rsidRPr="00CE4624">
              <w:rPr>
                <w:rFonts w:ascii="Arial" w:hAnsi="Arial" w:cs="Arial"/>
                <w:color w:val="000000" w:themeColor="text1"/>
                <w:sz w:val="20"/>
                <w:szCs w:val="20"/>
                <w:lang w:val="en-GB"/>
              </w:rPr>
            </w:r>
            <w:r w:rsidRPr="00CE4624">
              <w:rPr>
                <w:rFonts w:ascii="Arial" w:hAnsi="Arial" w:cs="Arial"/>
                <w:color w:val="000000" w:themeColor="text1"/>
                <w:sz w:val="20"/>
                <w:szCs w:val="20"/>
                <w:lang w:val="en-GB"/>
              </w:rPr>
              <w:fldChar w:fldCharType="separate"/>
            </w:r>
            <w:r w:rsidRPr="00CE4624">
              <w:rPr>
                <w:rFonts w:ascii="Arial" w:hAnsi="Arial" w:cs="Arial"/>
                <w:color w:val="000000" w:themeColor="text1"/>
                <w:sz w:val="20"/>
                <w:szCs w:val="20"/>
                <w:lang w:val="en-GB"/>
              </w:rPr>
              <w:t> </w:t>
            </w:r>
            <w:r w:rsidRPr="00CE4624">
              <w:rPr>
                <w:rFonts w:ascii="Arial" w:hAnsi="Arial" w:cs="Arial"/>
                <w:color w:val="000000" w:themeColor="text1"/>
                <w:sz w:val="20"/>
                <w:szCs w:val="20"/>
                <w:lang w:val="en-GB"/>
              </w:rPr>
              <w:t> </w:t>
            </w:r>
            <w:r w:rsidRPr="00CE4624">
              <w:rPr>
                <w:rFonts w:ascii="Arial" w:hAnsi="Arial" w:cs="Arial"/>
                <w:color w:val="000000" w:themeColor="text1"/>
                <w:sz w:val="20"/>
                <w:szCs w:val="20"/>
                <w:lang w:val="en-GB"/>
              </w:rPr>
              <w:t> </w:t>
            </w:r>
            <w:r w:rsidRPr="00CE4624">
              <w:rPr>
                <w:rFonts w:ascii="Arial" w:hAnsi="Arial" w:cs="Arial"/>
                <w:color w:val="000000" w:themeColor="text1"/>
                <w:sz w:val="20"/>
                <w:szCs w:val="20"/>
                <w:lang w:val="en-GB"/>
              </w:rPr>
              <w:t> </w:t>
            </w:r>
            <w:r w:rsidRPr="00CE4624">
              <w:rPr>
                <w:rFonts w:ascii="Arial" w:hAnsi="Arial" w:cs="Arial"/>
                <w:color w:val="000000" w:themeColor="text1"/>
                <w:sz w:val="20"/>
                <w:szCs w:val="20"/>
                <w:lang w:val="en-GB"/>
              </w:rPr>
              <w:t> </w:t>
            </w:r>
            <w:r w:rsidRPr="00CE4624">
              <w:rPr>
                <w:rFonts w:ascii="Arial" w:hAnsi="Arial" w:cs="Arial"/>
                <w:color w:val="000000" w:themeColor="text1"/>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3A610A" w:rsidRPr="00CE4624" w:rsidRDefault="003A610A" w:rsidP="003A610A">
            <w:pPr>
              <w:tabs>
                <w:tab w:val="left" w:pos="2820"/>
              </w:tabs>
              <w:spacing w:after="0"/>
              <w:jc w:val="center"/>
              <w:rPr>
                <w:rFonts w:ascii="Arial" w:hAnsi="Arial" w:cs="Arial"/>
                <w:color w:val="000000" w:themeColor="text1"/>
                <w:sz w:val="20"/>
                <w:szCs w:val="20"/>
                <w:lang w:val="en-GB"/>
              </w:rPr>
            </w:pPr>
            <w:r w:rsidRPr="00CE4624">
              <w:rPr>
                <w:rFonts w:ascii="Arial" w:hAnsi="Arial" w:cs="Arial"/>
                <w:color w:val="000000" w:themeColor="text1"/>
                <w:sz w:val="20"/>
                <w:szCs w:val="20"/>
                <w:lang w:val="en-GB"/>
              </w:rPr>
              <w:fldChar w:fldCharType="begin">
                <w:ffData>
                  <w:name w:val="Text1"/>
                  <w:enabled/>
                  <w:calcOnExit w:val="0"/>
                  <w:textInput/>
                </w:ffData>
              </w:fldChar>
            </w:r>
            <w:r w:rsidRPr="00CE4624">
              <w:rPr>
                <w:rFonts w:ascii="Arial" w:hAnsi="Arial" w:cs="Arial"/>
                <w:color w:val="000000" w:themeColor="text1"/>
                <w:sz w:val="20"/>
                <w:szCs w:val="20"/>
                <w:lang w:val="en-GB"/>
              </w:rPr>
              <w:instrText xml:space="preserve"> FORMTEXT </w:instrText>
            </w:r>
            <w:r w:rsidRPr="00CE4624">
              <w:rPr>
                <w:rFonts w:ascii="Arial" w:hAnsi="Arial" w:cs="Arial"/>
                <w:color w:val="000000" w:themeColor="text1"/>
                <w:sz w:val="20"/>
                <w:szCs w:val="20"/>
                <w:lang w:val="en-GB"/>
              </w:rPr>
            </w:r>
            <w:r w:rsidRPr="00CE4624">
              <w:rPr>
                <w:rFonts w:ascii="Arial" w:hAnsi="Arial" w:cs="Arial"/>
                <w:color w:val="000000" w:themeColor="text1"/>
                <w:sz w:val="20"/>
                <w:szCs w:val="20"/>
                <w:lang w:val="en-GB"/>
              </w:rPr>
              <w:fldChar w:fldCharType="separate"/>
            </w:r>
            <w:r w:rsidRPr="00CE4624">
              <w:rPr>
                <w:rFonts w:ascii="Arial" w:hAnsi="Arial" w:cs="Arial"/>
                <w:color w:val="000000" w:themeColor="text1"/>
                <w:sz w:val="20"/>
                <w:szCs w:val="20"/>
                <w:lang w:val="en-GB"/>
              </w:rPr>
              <w:t> </w:t>
            </w:r>
            <w:r w:rsidRPr="00CE4624">
              <w:rPr>
                <w:rFonts w:ascii="Arial" w:hAnsi="Arial" w:cs="Arial"/>
                <w:color w:val="000000" w:themeColor="text1"/>
                <w:sz w:val="20"/>
                <w:szCs w:val="20"/>
                <w:lang w:val="en-GB"/>
              </w:rPr>
              <w:t> </w:t>
            </w:r>
            <w:r w:rsidRPr="00CE4624">
              <w:rPr>
                <w:rFonts w:ascii="Arial" w:hAnsi="Arial" w:cs="Arial"/>
                <w:color w:val="000000" w:themeColor="text1"/>
                <w:sz w:val="20"/>
                <w:szCs w:val="20"/>
                <w:lang w:val="en-GB"/>
              </w:rPr>
              <w:t> </w:t>
            </w:r>
            <w:r w:rsidRPr="00CE4624">
              <w:rPr>
                <w:rFonts w:ascii="Arial" w:hAnsi="Arial" w:cs="Arial"/>
                <w:color w:val="000000" w:themeColor="text1"/>
                <w:sz w:val="20"/>
                <w:szCs w:val="20"/>
                <w:lang w:val="en-GB"/>
              </w:rPr>
              <w:t> </w:t>
            </w:r>
            <w:r w:rsidRPr="00CE4624">
              <w:rPr>
                <w:rFonts w:ascii="Arial" w:hAnsi="Arial" w:cs="Arial"/>
                <w:color w:val="000000" w:themeColor="text1"/>
                <w:sz w:val="20"/>
                <w:szCs w:val="20"/>
                <w:lang w:val="en-GB"/>
              </w:rPr>
              <w:t> </w:t>
            </w:r>
            <w:r w:rsidRPr="00CE4624">
              <w:rPr>
                <w:rFonts w:ascii="Arial" w:hAnsi="Arial" w:cs="Arial"/>
                <w:color w:val="000000" w:themeColor="text1"/>
                <w:sz w:val="20"/>
                <w:szCs w:val="20"/>
                <w:lang w:val="en-GB"/>
              </w:rPr>
              <w:fldChar w:fldCharType="end"/>
            </w:r>
          </w:p>
        </w:tc>
      </w:tr>
      <w:tr w:rsidR="003A610A" w:rsidRPr="00F911E4" w:rsidTr="003A610A">
        <w:trPr>
          <w:trHeight w:val="175"/>
        </w:trPr>
        <w:tc>
          <w:tcPr>
            <w:tcW w:w="1912" w:type="dxa"/>
            <w:vMerge/>
            <w:tcBorders>
              <w:left w:val="single" w:sz="12" w:space="0" w:color="auto"/>
            </w:tcBorders>
            <w:shd w:val="clear" w:color="auto" w:fill="CCFFFF"/>
            <w:tcMar>
              <w:left w:w="57" w:type="dxa"/>
              <w:right w:w="57" w:type="dxa"/>
            </w:tcMar>
            <w:vAlign w:val="center"/>
          </w:tcPr>
          <w:p w:rsidR="003A610A" w:rsidRPr="00F911E4" w:rsidRDefault="003A610A" w:rsidP="003A610A">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rsidR="003A610A" w:rsidRPr="00CE4624" w:rsidRDefault="003A610A" w:rsidP="003A610A">
            <w:pPr>
              <w:tabs>
                <w:tab w:val="left" w:pos="2820"/>
              </w:tabs>
              <w:spacing w:after="0"/>
              <w:rPr>
                <w:rFonts w:ascii="Arial" w:hAnsi="Arial" w:cs="Arial"/>
                <w:color w:val="000000" w:themeColor="text1"/>
                <w:sz w:val="20"/>
                <w:szCs w:val="20"/>
                <w:lang w:val="en-GB"/>
              </w:rPr>
            </w:pPr>
            <w:r w:rsidRPr="00CE4624">
              <w:rPr>
                <w:rFonts w:ascii="Arial" w:hAnsi="Arial" w:cs="Arial"/>
                <w:color w:val="000000" w:themeColor="text1"/>
                <w:sz w:val="20"/>
                <w:szCs w:val="20"/>
                <w:lang w:val="en-GB"/>
              </w:rPr>
              <w:fldChar w:fldCharType="begin">
                <w:ffData>
                  <w:name w:val="Text1"/>
                  <w:enabled/>
                  <w:calcOnExit w:val="0"/>
                  <w:textInput/>
                </w:ffData>
              </w:fldChar>
            </w:r>
            <w:r w:rsidRPr="00CE4624">
              <w:rPr>
                <w:rFonts w:ascii="Arial" w:hAnsi="Arial" w:cs="Arial"/>
                <w:color w:val="000000" w:themeColor="text1"/>
                <w:sz w:val="20"/>
                <w:szCs w:val="20"/>
                <w:lang w:val="en-GB"/>
              </w:rPr>
              <w:instrText xml:space="preserve"> FORMTEXT </w:instrText>
            </w:r>
            <w:r w:rsidRPr="00CE4624">
              <w:rPr>
                <w:rFonts w:ascii="Arial" w:hAnsi="Arial" w:cs="Arial"/>
                <w:color w:val="000000" w:themeColor="text1"/>
                <w:sz w:val="20"/>
                <w:szCs w:val="20"/>
                <w:lang w:val="en-GB"/>
              </w:rPr>
            </w:r>
            <w:r w:rsidRPr="00CE4624">
              <w:rPr>
                <w:rFonts w:ascii="Arial" w:hAnsi="Arial" w:cs="Arial"/>
                <w:color w:val="000000" w:themeColor="text1"/>
                <w:sz w:val="20"/>
                <w:szCs w:val="20"/>
                <w:lang w:val="en-GB"/>
              </w:rPr>
              <w:fldChar w:fldCharType="separate"/>
            </w:r>
            <w:r w:rsidRPr="00CE4624">
              <w:rPr>
                <w:rFonts w:ascii="Arial" w:hAnsi="Arial" w:cs="Arial"/>
                <w:color w:val="000000" w:themeColor="text1"/>
                <w:sz w:val="20"/>
                <w:szCs w:val="20"/>
                <w:lang w:val="en-GB"/>
              </w:rPr>
              <w:t> </w:t>
            </w:r>
            <w:r w:rsidRPr="00CE4624">
              <w:rPr>
                <w:rFonts w:ascii="Arial" w:hAnsi="Arial" w:cs="Arial"/>
                <w:color w:val="000000" w:themeColor="text1"/>
                <w:sz w:val="20"/>
                <w:szCs w:val="20"/>
                <w:lang w:val="en-GB"/>
              </w:rPr>
              <w:t> </w:t>
            </w:r>
            <w:r w:rsidRPr="00CE4624">
              <w:rPr>
                <w:rFonts w:ascii="Arial" w:hAnsi="Arial" w:cs="Arial"/>
                <w:color w:val="000000" w:themeColor="text1"/>
                <w:sz w:val="20"/>
                <w:szCs w:val="20"/>
                <w:lang w:val="en-GB"/>
              </w:rPr>
              <w:t> </w:t>
            </w:r>
            <w:r w:rsidRPr="00CE4624">
              <w:rPr>
                <w:rFonts w:ascii="Arial" w:hAnsi="Arial" w:cs="Arial"/>
                <w:color w:val="000000" w:themeColor="text1"/>
                <w:sz w:val="20"/>
                <w:szCs w:val="20"/>
                <w:lang w:val="en-GB"/>
              </w:rPr>
              <w:t> </w:t>
            </w:r>
            <w:r w:rsidRPr="00CE4624">
              <w:rPr>
                <w:rFonts w:ascii="Arial" w:hAnsi="Arial" w:cs="Arial"/>
                <w:color w:val="000000" w:themeColor="text1"/>
                <w:sz w:val="20"/>
                <w:szCs w:val="20"/>
                <w:lang w:val="en-GB"/>
              </w:rPr>
              <w:t> </w:t>
            </w:r>
            <w:r w:rsidRPr="00CE4624">
              <w:rPr>
                <w:rFonts w:ascii="Arial" w:hAnsi="Arial" w:cs="Arial"/>
                <w:color w:val="000000" w:themeColor="text1"/>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3A610A" w:rsidRPr="00CE4624" w:rsidRDefault="003A610A" w:rsidP="003A610A">
            <w:pPr>
              <w:tabs>
                <w:tab w:val="left" w:pos="2820"/>
              </w:tabs>
              <w:spacing w:after="0"/>
              <w:jc w:val="center"/>
              <w:rPr>
                <w:rFonts w:ascii="Arial" w:hAnsi="Arial" w:cs="Arial"/>
                <w:color w:val="000000" w:themeColor="text1"/>
                <w:sz w:val="20"/>
                <w:szCs w:val="20"/>
                <w:lang w:val="en-GB"/>
              </w:rPr>
            </w:pPr>
            <w:r w:rsidRPr="00CE4624">
              <w:rPr>
                <w:rFonts w:ascii="Arial" w:hAnsi="Arial" w:cs="Arial"/>
                <w:color w:val="000000" w:themeColor="text1"/>
                <w:sz w:val="20"/>
                <w:szCs w:val="20"/>
                <w:lang w:val="en-GB"/>
              </w:rPr>
              <w:fldChar w:fldCharType="begin">
                <w:ffData>
                  <w:name w:val="Text1"/>
                  <w:enabled/>
                  <w:calcOnExit w:val="0"/>
                  <w:textInput/>
                </w:ffData>
              </w:fldChar>
            </w:r>
            <w:r w:rsidRPr="00CE4624">
              <w:rPr>
                <w:rFonts w:ascii="Arial" w:hAnsi="Arial" w:cs="Arial"/>
                <w:color w:val="000000" w:themeColor="text1"/>
                <w:sz w:val="20"/>
                <w:szCs w:val="20"/>
                <w:lang w:val="en-GB"/>
              </w:rPr>
              <w:instrText xml:space="preserve"> FORMTEXT </w:instrText>
            </w:r>
            <w:r w:rsidRPr="00CE4624">
              <w:rPr>
                <w:rFonts w:ascii="Arial" w:hAnsi="Arial" w:cs="Arial"/>
                <w:color w:val="000000" w:themeColor="text1"/>
                <w:sz w:val="20"/>
                <w:szCs w:val="20"/>
                <w:lang w:val="en-GB"/>
              </w:rPr>
            </w:r>
            <w:r w:rsidRPr="00CE4624">
              <w:rPr>
                <w:rFonts w:ascii="Arial" w:hAnsi="Arial" w:cs="Arial"/>
                <w:color w:val="000000" w:themeColor="text1"/>
                <w:sz w:val="20"/>
                <w:szCs w:val="20"/>
                <w:lang w:val="en-GB"/>
              </w:rPr>
              <w:fldChar w:fldCharType="separate"/>
            </w:r>
            <w:r w:rsidRPr="00CE4624">
              <w:rPr>
                <w:rFonts w:ascii="Arial" w:hAnsi="Arial" w:cs="Arial"/>
                <w:color w:val="000000" w:themeColor="text1"/>
                <w:sz w:val="20"/>
                <w:szCs w:val="20"/>
                <w:lang w:val="en-GB"/>
              </w:rPr>
              <w:t> </w:t>
            </w:r>
            <w:r w:rsidRPr="00CE4624">
              <w:rPr>
                <w:rFonts w:ascii="Arial" w:hAnsi="Arial" w:cs="Arial"/>
                <w:color w:val="000000" w:themeColor="text1"/>
                <w:sz w:val="20"/>
                <w:szCs w:val="20"/>
                <w:lang w:val="en-GB"/>
              </w:rPr>
              <w:t> </w:t>
            </w:r>
            <w:r w:rsidRPr="00CE4624">
              <w:rPr>
                <w:rFonts w:ascii="Arial" w:hAnsi="Arial" w:cs="Arial"/>
                <w:color w:val="000000" w:themeColor="text1"/>
                <w:sz w:val="20"/>
                <w:szCs w:val="20"/>
                <w:lang w:val="en-GB"/>
              </w:rPr>
              <w:t> </w:t>
            </w:r>
            <w:r w:rsidRPr="00CE4624">
              <w:rPr>
                <w:rFonts w:ascii="Arial" w:hAnsi="Arial" w:cs="Arial"/>
                <w:color w:val="000000" w:themeColor="text1"/>
                <w:sz w:val="20"/>
                <w:szCs w:val="20"/>
                <w:lang w:val="en-GB"/>
              </w:rPr>
              <w:t> </w:t>
            </w:r>
            <w:r w:rsidRPr="00CE4624">
              <w:rPr>
                <w:rFonts w:ascii="Arial" w:hAnsi="Arial" w:cs="Arial"/>
                <w:color w:val="000000" w:themeColor="text1"/>
                <w:sz w:val="20"/>
                <w:szCs w:val="20"/>
                <w:lang w:val="en-GB"/>
              </w:rPr>
              <w:t> </w:t>
            </w:r>
            <w:r w:rsidRPr="00CE4624">
              <w:rPr>
                <w:rFonts w:ascii="Arial" w:hAnsi="Arial" w:cs="Arial"/>
                <w:color w:val="000000" w:themeColor="text1"/>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3A610A" w:rsidRPr="00CE4624" w:rsidRDefault="003A610A" w:rsidP="003A610A">
            <w:pPr>
              <w:tabs>
                <w:tab w:val="left" w:pos="2820"/>
              </w:tabs>
              <w:spacing w:after="0"/>
              <w:jc w:val="center"/>
              <w:rPr>
                <w:rFonts w:ascii="Arial" w:hAnsi="Arial" w:cs="Arial"/>
                <w:color w:val="000000" w:themeColor="text1"/>
                <w:sz w:val="20"/>
                <w:szCs w:val="20"/>
                <w:lang w:val="en-GB"/>
              </w:rPr>
            </w:pPr>
            <w:r w:rsidRPr="00CE4624">
              <w:rPr>
                <w:rFonts w:ascii="Arial" w:hAnsi="Arial" w:cs="Arial"/>
                <w:color w:val="000000" w:themeColor="text1"/>
                <w:sz w:val="20"/>
                <w:szCs w:val="20"/>
                <w:lang w:val="en-GB"/>
              </w:rPr>
              <w:fldChar w:fldCharType="begin">
                <w:ffData>
                  <w:name w:val="Text1"/>
                  <w:enabled/>
                  <w:calcOnExit w:val="0"/>
                  <w:textInput/>
                </w:ffData>
              </w:fldChar>
            </w:r>
            <w:r w:rsidRPr="00CE4624">
              <w:rPr>
                <w:rFonts w:ascii="Arial" w:hAnsi="Arial" w:cs="Arial"/>
                <w:color w:val="000000" w:themeColor="text1"/>
                <w:sz w:val="20"/>
                <w:szCs w:val="20"/>
                <w:lang w:val="en-GB"/>
              </w:rPr>
              <w:instrText xml:space="preserve"> FORMTEXT </w:instrText>
            </w:r>
            <w:r w:rsidRPr="00CE4624">
              <w:rPr>
                <w:rFonts w:ascii="Arial" w:hAnsi="Arial" w:cs="Arial"/>
                <w:color w:val="000000" w:themeColor="text1"/>
                <w:sz w:val="20"/>
                <w:szCs w:val="20"/>
                <w:lang w:val="en-GB"/>
              </w:rPr>
            </w:r>
            <w:r w:rsidRPr="00CE4624">
              <w:rPr>
                <w:rFonts w:ascii="Arial" w:hAnsi="Arial" w:cs="Arial"/>
                <w:color w:val="000000" w:themeColor="text1"/>
                <w:sz w:val="20"/>
                <w:szCs w:val="20"/>
                <w:lang w:val="en-GB"/>
              </w:rPr>
              <w:fldChar w:fldCharType="separate"/>
            </w:r>
            <w:r w:rsidRPr="00CE4624">
              <w:rPr>
                <w:rFonts w:ascii="Arial" w:hAnsi="Arial" w:cs="Arial"/>
                <w:color w:val="000000" w:themeColor="text1"/>
                <w:sz w:val="20"/>
                <w:szCs w:val="20"/>
                <w:lang w:val="en-GB"/>
              </w:rPr>
              <w:t> </w:t>
            </w:r>
            <w:r w:rsidRPr="00CE4624">
              <w:rPr>
                <w:rFonts w:ascii="Arial" w:hAnsi="Arial" w:cs="Arial"/>
                <w:color w:val="000000" w:themeColor="text1"/>
                <w:sz w:val="20"/>
                <w:szCs w:val="20"/>
                <w:lang w:val="en-GB"/>
              </w:rPr>
              <w:t> </w:t>
            </w:r>
            <w:r w:rsidRPr="00CE4624">
              <w:rPr>
                <w:rFonts w:ascii="Arial" w:hAnsi="Arial" w:cs="Arial"/>
                <w:color w:val="000000" w:themeColor="text1"/>
                <w:sz w:val="20"/>
                <w:szCs w:val="20"/>
                <w:lang w:val="en-GB"/>
              </w:rPr>
              <w:t> </w:t>
            </w:r>
            <w:r w:rsidRPr="00CE4624">
              <w:rPr>
                <w:rFonts w:ascii="Arial" w:hAnsi="Arial" w:cs="Arial"/>
                <w:color w:val="000000" w:themeColor="text1"/>
                <w:sz w:val="20"/>
                <w:szCs w:val="20"/>
                <w:lang w:val="en-GB"/>
              </w:rPr>
              <w:t> </w:t>
            </w:r>
            <w:r w:rsidRPr="00CE4624">
              <w:rPr>
                <w:rFonts w:ascii="Arial" w:hAnsi="Arial" w:cs="Arial"/>
                <w:color w:val="000000" w:themeColor="text1"/>
                <w:sz w:val="20"/>
                <w:szCs w:val="20"/>
                <w:lang w:val="en-GB"/>
              </w:rPr>
              <w:t> </w:t>
            </w:r>
            <w:r w:rsidRPr="00CE4624">
              <w:rPr>
                <w:rFonts w:ascii="Arial" w:hAnsi="Arial" w:cs="Arial"/>
                <w:color w:val="000000" w:themeColor="text1"/>
                <w:sz w:val="20"/>
                <w:szCs w:val="20"/>
                <w:lang w:val="en-GB"/>
              </w:rPr>
              <w:fldChar w:fldCharType="end"/>
            </w:r>
          </w:p>
        </w:tc>
      </w:tr>
      <w:tr w:rsidR="003A610A" w:rsidRPr="00F911E4" w:rsidTr="003A610A">
        <w:trPr>
          <w:trHeight w:val="175"/>
        </w:trPr>
        <w:tc>
          <w:tcPr>
            <w:tcW w:w="1912" w:type="dxa"/>
            <w:vMerge/>
            <w:tcBorders>
              <w:left w:val="single" w:sz="12" w:space="0" w:color="auto"/>
            </w:tcBorders>
            <w:shd w:val="clear" w:color="auto" w:fill="CCFFFF"/>
            <w:tcMar>
              <w:left w:w="57" w:type="dxa"/>
              <w:right w:w="57" w:type="dxa"/>
            </w:tcMar>
            <w:vAlign w:val="center"/>
          </w:tcPr>
          <w:p w:rsidR="003A610A" w:rsidRPr="00F911E4" w:rsidRDefault="003A610A" w:rsidP="003A610A">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rsidR="003A610A" w:rsidRPr="00CE4624" w:rsidRDefault="003A610A" w:rsidP="003A610A">
            <w:pPr>
              <w:tabs>
                <w:tab w:val="left" w:pos="2820"/>
              </w:tabs>
              <w:spacing w:after="0"/>
              <w:rPr>
                <w:rFonts w:ascii="Arial" w:hAnsi="Arial" w:cs="Arial"/>
                <w:color w:val="000000" w:themeColor="text1"/>
                <w:sz w:val="20"/>
                <w:szCs w:val="20"/>
                <w:lang w:val="en-GB"/>
              </w:rPr>
            </w:pPr>
            <w:r w:rsidRPr="00CE4624">
              <w:rPr>
                <w:rFonts w:ascii="Arial" w:hAnsi="Arial" w:cs="Arial"/>
                <w:color w:val="000000" w:themeColor="text1"/>
                <w:sz w:val="20"/>
                <w:szCs w:val="20"/>
                <w:lang w:val="en-GB"/>
              </w:rPr>
              <w:fldChar w:fldCharType="begin">
                <w:ffData>
                  <w:name w:val="Text1"/>
                  <w:enabled/>
                  <w:calcOnExit w:val="0"/>
                  <w:textInput/>
                </w:ffData>
              </w:fldChar>
            </w:r>
            <w:r w:rsidRPr="00CE4624">
              <w:rPr>
                <w:rFonts w:ascii="Arial" w:hAnsi="Arial" w:cs="Arial"/>
                <w:color w:val="000000" w:themeColor="text1"/>
                <w:sz w:val="20"/>
                <w:szCs w:val="20"/>
                <w:lang w:val="en-GB"/>
              </w:rPr>
              <w:instrText xml:space="preserve"> FORMTEXT </w:instrText>
            </w:r>
            <w:r w:rsidRPr="00CE4624">
              <w:rPr>
                <w:rFonts w:ascii="Arial" w:hAnsi="Arial" w:cs="Arial"/>
                <w:color w:val="000000" w:themeColor="text1"/>
                <w:sz w:val="20"/>
                <w:szCs w:val="20"/>
                <w:lang w:val="en-GB"/>
              </w:rPr>
            </w:r>
            <w:r w:rsidRPr="00CE4624">
              <w:rPr>
                <w:rFonts w:ascii="Arial" w:hAnsi="Arial" w:cs="Arial"/>
                <w:color w:val="000000" w:themeColor="text1"/>
                <w:sz w:val="20"/>
                <w:szCs w:val="20"/>
                <w:lang w:val="en-GB"/>
              </w:rPr>
              <w:fldChar w:fldCharType="separate"/>
            </w:r>
            <w:r w:rsidRPr="00CE4624">
              <w:rPr>
                <w:rFonts w:ascii="Arial" w:hAnsi="Arial" w:cs="Arial"/>
                <w:color w:val="000000" w:themeColor="text1"/>
                <w:sz w:val="20"/>
                <w:szCs w:val="20"/>
                <w:lang w:val="en-GB"/>
              </w:rPr>
              <w:t> </w:t>
            </w:r>
            <w:r w:rsidRPr="00CE4624">
              <w:rPr>
                <w:rFonts w:ascii="Arial" w:hAnsi="Arial" w:cs="Arial"/>
                <w:color w:val="000000" w:themeColor="text1"/>
                <w:sz w:val="20"/>
                <w:szCs w:val="20"/>
                <w:lang w:val="en-GB"/>
              </w:rPr>
              <w:t> </w:t>
            </w:r>
            <w:r w:rsidRPr="00CE4624">
              <w:rPr>
                <w:rFonts w:ascii="Arial" w:hAnsi="Arial" w:cs="Arial"/>
                <w:color w:val="000000" w:themeColor="text1"/>
                <w:sz w:val="20"/>
                <w:szCs w:val="20"/>
                <w:lang w:val="en-GB"/>
              </w:rPr>
              <w:t> </w:t>
            </w:r>
            <w:r w:rsidRPr="00CE4624">
              <w:rPr>
                <w:rFonts w:ascii="Arial" w:hAnsi="Arial" w:cs="Arial"/>
                <w:color w:val="000000" w:themeColor="text1"/>
                <w:sz w:val="20"/>
                <w:szCs w:val="20"/>
                <w:lang w:val="en-GB"/>
              </w:rPr>
              <w:t> </w:t>
            </w:r>
            <w:r w:rsidRPr="00CE4624">
              <w:rPr>
                <w:rFonts w:ascii="Arial" w:hAnsi="Arial" w:cs="Arial"/>
                <w:color w:val="000000" w:themeColor="text1"/>
                <w:sz w:val="20"/>
                <w:szCs w:val="20"/>
                <w:lang w:val="en-GB"/>
              </w:rPr>
              <w:t> </w:t>
            </w:r>
            <w:r w:rsidRPr="00CE4624">
              <w:rPr>
                <w:rFonts w:ascii="Arial" w:hAnsi="Arial" w:cs="Arial"/>
                <w:color w:val="000000" w:themeColor="text1"/>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3A610A" w:rsidRPr="00CE4624" w:rsidRDefault="003A610A" w:rsidP="003A610A">
            <w:pPr>
              <w:tabs>
                <w:tab w:val="left" w:pos="2820"/>
              </w:tabs>
              <w:spacing w:after="0"/>
              <w:jc w:val="center"/>
              <w:rPr>
                <w:rFonts w:ascii="Arial" w:hAnsi="Arial" w:cs="Arial"/>
                <w:color w:val="000000" w:themeColor="text1"/>
                <w:sz w:val="20"/>
                <w:szCs w:val="20"/>
                <w:lang w:val="en-GB"/>
              </w:rPr>
            </w:pPr>
            <w:r w:rsidRPr="00CE4624">
              <w:rPr>
                <w:rFonts w:ascii="Arial" w:hAnsi="Arial" w:cs="Arial"/>
                <w:color w:val="000000" w:themeColor="text1"/>
                <w:sz w:val="20"/>
                <w:szCs w:val="20"/>
                <w:lang w:val="en-GB"/>
              </w:rPr>
              <w:fldChar w:fldCharType="begin">
                <w:ffData>
                  <w:name w:val="Text1"/>
                  <w:enabled/>
                  <w:calcOnExit w:val="0"/>
                  <w:textInput/>
                </w:ffData>
              </w:fldChar>
            </w:r>
            <w:r w:rsidRPr="00CE4624">
              <w:rPr>
                <w:rFonts w:ascii="Arial" w:hAnsi="Arial" w:cs="Arial"/>
                <w:color w:val="000000" w:themeColor="text1"/>
                <w:sz w:val="20"/>
                <w:szCs w:val="20"/>
                <w:lang w:val="en-GB"/>
              </w:rPr>
              <w:instrText xml:space="preserve"> FORMTEXT </w:instrText>
            </w:r>
            <w:r w:rsidRPr="00CE4624">
              <w:rPr>
                <w:rFonts w:ascii="Arial" w:hAnsi="Arial" w:cs="Arial"/>
                <w:color w:val="000000" w:themeColor="text1"/>
                <w:sz w:val="20"/>
                <w:szCs w:val="20"/>
                <w:lang w:val="en-GB"/>
              </w:rPr>
            </w:r>
            <w:r w:rsidRPr="00CE4624">
              <w:rPr>
                <w:rFonts w:ascii="Arial" w:hAnsi="Arial" w:cs="Arial"/>
                <w:color w:val="000000" w:themeColor="text1"/>
                <w:sz w:val="20"/>
                <w:szCs w:val="20"/>
                <w:lang w:val="en-GB"/>
              </w:rPr>
              <w:fldChar w:fldCharType="separate"/>
            </w:r>
            <w:r w:rsidRPr="00CE4624">
              <w:rPr>
                <w:rFonts w:ascii="Arial" w:hAnsi="Arial" w:cs="Arial"/>
                <w:color w:val="000000" w:themeColor="text1"/>
                <w:sz w:val="20"/>
                <w:szCs w:val="20"/>
                <w:lang w:val="en-GB"/>
              </w:rPr>
              <w:t> </w:t>
            </w:r>
            <w:r w:rsidRPr="00CE4624">
              <w:rPr>
                <w:rFonts w:ascii="Arial" w:hAnsi="Arial" w:cs="Arial"/>
                <w:color w:val="000000" w:themeColor="text1"/>
                <w:sz w:val="20"/>
                <w:szCs w:val="20"/>
                <w:lang w:val="en-GB"/>
              </w:rPr>
              <w:t> </w:t>
            </w:r>
            <w:r w:rsidRPr="00CE4624">
              <w:rPr>
                <w:rFonts w:ascii="Arial" w:hAnsi="Arial" w:cs="Arial"/>
                <w:color w:val="000000" w:themeColor="text1"/>
                <w:sz w:val="20"/>
                <w:szCs w:val="20"/>
                <w:lang w:val="en-GB"/>
              </w:rPr>
              <w:t> </w:t>
            </w:r>
            <w:r w:rsidRPr="00CE4624">
              <w:rPr>
                <w:rFonts w:ascii="Arial" w:hAnsi="Arial" w:cs="Arial"/>
                <w:color w:val="000000" w:themeColor="text1"/>
                <w:sz w:val="20"/>
                <w:szCs w:val="20"/>
                <w:lang w:val="en-GB"/>
              </w:rPr>
              <w:t> </w:t>
            </w:r>
            <w:r w:rsidRPr="00CE4624">
              <w:rPr>
                <w:rFonts w:ascii="Arial" w:hAnsi="Arial" w:cs="Arial"/>
                <w:color w:val="000000" w:themeColor="text1"/>
                <w:sz w:val="20"/>
                <w:szCs w:val="20"/>
                <w:lang w:val="en-GB"/>
              </w:rPr>
              <w:t> </w:t>
            </w:r>
            <w:r w:rsidRPr="00CE4624">
              <w:rPr>
                <w:rFonts w:ascii="Arial" w:hAnsi="Arial" w:cs="Arial"/>
                <w:color w:val="000000" w:themeColor="text1"/>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3A610A" w:rsidRPr="00CE4624" w:rsidRDefault="003A610A" w:rsidP="003A610A">
            <w:pPr>
              <w:tabs>
                <w:tab w:val="left" w:pos="2820"/>
              </w:tabs>
              <w:spacing w:after="0"/>
              <w:jc w:val="center"/>
              <w:rPr>
                <w:rFonts w:ascii="Arial" w:hAnsi="Arial" w:cs="Arial"/>
                <w:color w:val="000000" w:themeColor="text1"/>
                <w:sz w:val="20"/>
                <w:szCs w:val="20"/>
                <w:lang w:val="en-GB"/>
              </w:rPr>
            </w:pPr>
            <w:r w:rsidRPr="00CE4624">
              <w:rPr>
                <w:rFonts w:ascii="Arial" w:hAnsi="Arial" w:cs="Arial"/>
                <w:color w:val="000000" w:themeColor="text1"/>
                <w:sz w:val="20"/>
                <w:szCs w:val="20"/>
                <w:lang w:val="en-GB"/>
              </w:rPr>
              <w:fldChar w:fldCharType="begin">
                <w:ffData>
                  <w:name w:val="Text1"/>
                  <w:enabled/>
                  <w:calcOnExit w:val="0"/>
                  <w:textInput/>
                </w:ffData>
              </w:fldChar>
            </w:r>
            <w:r w:rsidRPr="00CE4624">
              <w:rPr>
                <w:rFonts w:ascii="Arial" w:hAnsi="Arial" w:cs="Arial"/>
                <w:color w:val="000000" w:themeColor="text1"/>
                <w:sz w:val="20"/>
                <w:szCs w:val="20"/>
                <w:lang w:val="en-GB"/>
              </w:rPr>
              <w:instrText xml:space="preserve"> FORMTEXT </w:instrText>
            </w:r>
            <w:r w:rsidRPr="00CE4624">
              <w:rPr>
                <w:rFonts w:ascii="Arial" w:hAnsi="Arial" w:cs="Arial"/>
                <w:color w:val="000000" w:themeColor="text1"/>
                <w:sz w:val="20"/>
                <w:szCs w:val="20"/>
                <w:lang w:val="en-GB"/>
              </w:rPr>
            </w:r>
            <w:r w:rsidRPr="00CE4624">
              <w:rPr>
                <w:rFonts w:ascii="Arial" w:hAnsi="Arial" w:cs="Arial"/>
                <w:color w:val="000000" w:themeColor="text1"/>
                <w:sz w:val="20"/>
                <w:szCs w:val="20"/>
                <w:lang w:val="en-GB"/>
              </w:rPr>
              <w:fldChar w:fldCharType="separate"/>
            </w:r>
            <w:r w:rsidRPr="00CE4624">
              <w:rPr>
                <w:rFonts w:ascii="Arial" w:hAnsi="Arial" w:cs="Arial"/>
                <w:color w:val="000000" w:themeColor="text1"/>
                <w:sz w:val="20"/>
                <w:szCs w:val="20"/>
                <w:lang w:val="en-GB"/>
              </w:rPr>
              <w:t> </w:t>
            </w:r>
            <w:r w:rsidRPr="00CE4624">
              <w:rPr>
                <w:rFonts w:ascii="Arial" w:hAnsi="Arial" w:cs="Arial"/>
                <w:color w:val="000000" w:themeColor="text1"/>
                <w:sz w:val="20"/>
                <w:szCs w:val="20"/>
                <w:lang w:val="en-GB"/>
              </w:rPr>
              <w:t> </w:t>
            </w:r>
            <w:r w:rsidRPr="00CE4624">
              <w:rPr>
                <w:rFonts w:ascii="Arial" w:hAnsi="Arial" w:cs="Arial"/>
                <w:color w:val="000000" w:themeColor="text1"/>
                <w:sz w:val="20"/>
                <w:szCs w:val="20"/>
                <w:lang w:val="en-GB"/>
              </w:rPr>
              <w:t> </w:t>
            </w:r>
            <w:r w:rsidRPr="00CE4624">
              <w:rPr>
                <w:rFonts w:ascii="Arial" w:hAnsi="Arial" w:cs="Arial"/>
                <w:color w:val="000000" w:themeColor="text1"/>
                <w:sz w:val="20"/>
                <w:szCs w:val="20"/>
                <w:lang w:val="en-GB"/>
              </w:rPr>
              <w:t> </w:t>
            </w:r>
            <w:r w:rsidRPr="00CE4624">
              <w:rPr>
                <w:rFonts w:ascii="Arial" w:hAnsi="Arial" w:cs="Arial"/>
                <w:color w:val="000000" w:themeColor="text1"/>
                <w:sz w:val="20"/>
                <w:szCs w:val="20"/>
                <w:lang w:val="en-GB"/>
              </w:rPr>
              <w:t> </w:t>
            </w:r>
            <w:r w:rsidRPr="00CE4624">
              <w:rPr>
                <w:rFonts w:ascii="Arial" w:hAnsi="Arial" w:cs="Arial"/>
                <w:color w:val="000000" w:themeColor="text1"/>
                <w:sz w:val="20"/>
                <w:szCs w:val="20"/>
                <w:lang w:val="en-GB"/>
              </w:rPr>
              <w:fldChar w:fldCharType="end"/>
            </w:r>
          </w:p>
        </w:tc>
      </w:tr>
      <w:tr w:rsidR="003A610A" w:rsidRPr="00F911E4" w:rsidTr="003A610A">
        <w:trPr>
          <w:trHeight w:val="7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3A610A" w:rsidRPr="00F911E4" w:rsidRDefault="003A610A" w:rsidP="003A610A">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bottom w:val="single" w:sz="12" w:space="0" w:color="auto"/>
              <w:right w:val="single" w:sz="8" w:space="0" w:color="auto"/>
            </w:tcBorders>
            <w:tcMar>
              <w:left w:w="57" w:type="dxa"/>
              <w:right w:w="57" w:type="dxa"/>
            </w:tcMar>
          </w:tcPr>
          <w:p w:rsidR="003A610A" w:rsidRPr="00CE4624" w:rsidRDefault="003A610A" w:rsidP="003A610A">
            <w:pPr>
              <w:tabs>
                <w:tab w:val="left" w:pos="2820"/>
              </w:tabs>
              <w:spacing w:after="0"/>
              <w:rPr>
                <w:rFonts w:ascii="Arial" w:hAnsi="Arial" w:cs="Arial"/>
                <w:color w:val="000000" w:themeColor="text1"/>
                <w:sz w:val="20"/>
                <w:szCs w:val="20"/>
                <w:lang w:val="en-GB"/>
              </w:rPr>
            </w:pPr>
            <w:r w:rsidRPr="00CE4624">
              <w:rPr>
                <w:rFonts w:ascii="Arial" w:hAnsi="Arial" w:cs="Arial"/>
                <w:color w:val="000000" w:themeColor="text1"/>
                <w:sz w:val="20"/>
                <w:szCs w:val="20"/>
                <w:lang w:val="en-GB"/>
              </w:rPr>
              <w:fldChar w:fldCharType="begin">
                <w:ffData>
                  <w:name w:val="Text1"/>
                  <w:enabled/>
                  <w:calcOnExit w:val="0"/>
                  <w:textInput/>
                </w:ffData>
              </w:fldChar>
            </w:r>
            <w:r w:rsidRPr="00CE4624">
              <w:rPr>
                <w:rFonts w:ascii="Arial" w:hAnsi="Arial" w:cs="Arial"/>
                <w:color w:val="000000" w:themeColor="text1"/>
                <w:sz w:val="20"/>
                <w:szCs w:val="20"/>
                <w:lang w:val="en-GB"/>
              </w:rPr>
              <w:instrText xml:space="preserve"> FORMTEXT </w:instrText>
            </w:r>
            <w:r w:rsidRPr="00CE4624">
              <w:rPr>
                <w:rFonts w:ascii="Arial" w:hAnsi="Arial" w:cs="Arial"/>
                <w:color w:val="000000" w:themeColor="text1"/>
                <w:sz w:val="20"/>
                <w:szCs w:val="20"/>
                <w:lang w:val="en-GB"/>
              </w:rPr>
            </w:r>
            <w:r w:rsidRPr="00CE4624">
              <w:rPr>
                <w:rFonts w:ascii="Arial" w:hAnsi="Arial" w:cs="Arial"/>
                <w:color w:val="000000" w:themeColor="text1"/>
                <w:sz w:val="20"/>
                <w:szCs w:val="20"/>
                <w:lang w:val="en-GB"/>
              </w:rPr>
              <w:fldChar w:fldCharType="separate"/>
            </w:r>
            <w:r w:rsidRPr="00CE4624">
              <w:rPr>
                <w:rFonts w:ascii="Arial" w:hAnsi="Arial" w:cs="Arial"/>
                <w:color w:val="000000" w:themeColor="text1"/>
                <w:sz w:val="20"/>
                <w:szCs w:val="20"/>
                <w:lang w:val="en-GB"/>
              </w:rPr>
              <w:t> </w:t>
            </w:r>
            <w:r w:rsidRPr="00CE4624">
              <w:rPr>
                <w:rFonts w:ascii="Arial" w:hAnsi="Arial" w:cs="Arial"/>
                <w:color w:val="000000" w:themeColor="text1"/>
                <w:sz w:val="20"/>
                <w:szCs w:val="20"/>
                <w:lang w:val="en-GB"/>
              </w:rPr>
              <w:t> </w:t>
            </w:r>
            <w:r w:rsidRPr="00CE4624">
              <w:rPr>
                <w:rFonts w:ascii="Arial" w:hAnsi="Arial" w:cs="Arial"/>
                <w:color w:val="000000" w:themeColor="text1"/>
                <w:sz w:val="20"/>
                <w:szCs w:val="20"/>
                <w:lang w:val="en-GB"/>
              </w:rPr>
              <w:t> </w:t>
            </w:r>
            <w:r w:rsidRPr="00CE4624">
              <w:rPr>
                <w:rFonts w:ascii="Arial" w:hAnsi="Arial" w:cs="Arial"/>
                <w:color w:val="000000" w:themeColor="text1"/>
                <w:sz w:val="20"/>
                <w:szCs w:val="20"/>
                <w:lang w:val="en-GB"/>
              </w:rPr>
              <w:t> </w:t>
            </w:r>
            <w:r w:rsidRPr="00CE4624">
              <w:rPr>
                <w:rFonts w:ascii="Arial" w:hAnsi="Arial" w:cs="Arial"/>
                <w:color w:val="000000" w:themeColor="text1"/>
                <w:sz w:val="20"/>
                <w:szCs w:val="20"/>
                <w:lang w:val="en-GB"/>
              </w:rPr>
              <w:t> </w:t>
            </w:r>
            <w:r w:rsidRPr="00CE4624">
              <w:rPr>
                <w:rFonts w:ascii="Arial" w:hAnsi="Arial" w:cs="Arial"/>
                <w:color w:val="000000" w:themeColor="text1"/>
                <w:sz w:val="20"/>
                <w:szCs w:val="20"/>
                <w:lang w:val="en-GB"/>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rsidR="003A610A" w:rsidRPr="00CE4624" w:rsidRDefault="003A610A" w:rsidP="003A610A">
            <w:pPr>
              <w:tabs>
                <w:tab w:val="left" w:pos="2820"/>
              </w:tabs>
              <w:spacing w:after="0"/>
              <w:jc w:val="center"/>
              <w:rPr>
                <w:rFonts w:ascii="Arial" w:hAnsi="Arial" w:cs="Arial"/>
                <w:color w:val="000000" w:themeColor="text1"/>
                <w:sz w:val="20"/>
                <w:szCs w:val="20"/>
                <w:lang w:val="en-GB"/>
              </w:rPr>
            </w:pPr>
            <w:r w:rsidRPr="00CE4624">
              <w:rPr>
                <w:rFonts w:ascii="Arial" w:hAnsi="Arial" w:cs="Arial"/>
                <w:color w:val="000000" w:themeColor="text1"/>
                <w:sz w:val="20"/>
                <w:szCs w:val="20"/>
                <w:lang w:val="en-GB"/>
              </w:rPr>
              <w:fldChar w:fldCharType="begin">
                <w:ffData>
                  <w:name w:val="Text1"/>
                  <w:enabled/>
                  <w:calcOnExit w:val="0"/>
                  <w:textInput/>
                </w:ffData>
              </w:fldChar>
            </w:r>
            <w:r w:rsidRPr="00CE4624">
              <w:rPr>
                <w:rFonts w:ascii="Arial" w:hAnsi="Arial" w:cs="Arial"/>
                <w:color w:val="000000" w:themeColor="text1"/>
                <w:sz w:val="20"/>
                <w:szCs w:val="20"/>
                <w:lang w:val="en-GB"/>
              </w:rPr>
              <w:instrText xml:space="preserve"> FORMTEXT </w:instrText>
            </w:r>
            <w:r w:rsidRPr="00CE4624">
              <w:rPr>
                <w:rFonts w:ascii="Arial" w:hAnsi="Arial" w:cs="Arial"/>
                <w:color w:val="000000" w:themeColor="text1"/>
                <w:sz w:val="20"/>
                <w:szCs w:val="20"/>
                <w:lang w:val="en-GB"/>
              </w:rPr>
            </w:r>
            <w:r w:rsidRPr="00CE4624">
              <w:rPr>
                <w:rFonts w:ascii="Arial" w:hAnsi="Arial" w:cs="Arial"/>
                <w:color w:val="000000" w:themeColor="text1"/>
                <w:sz w:val="20"/>
                <w:szCs w:val="20"/>
                <w:lang w:val="en-GB"/>
              </w:rPr>
              <w:fldChar w:fldCharType="separate"/>
            </w:r>
            <w:r w:rsidRPr="00CE4624">
              <w:rPr>
                <w:rFonts w:ascii="Arial" w:hAnsi="Arial" w:cs="Arial"/>
                <w:color w:val="000000" w:themeColor="text1"/>
                <w:sz w:val="20"/>
                <w:szCs w:val="20"/>
                <w:lang w:val="en-GB"/>
              </w:rPr>
              <w:t> </w:t>
            </w:r>
            <w:r w:rsidRPr="00CE4624">
              <w:rPr>
                <w:rFonts w:ascii="Arial" w:hAnsi="Arial" w:cs="Arial"/>
                <w:color w:val="000000" w:themeColor="text1"/>
                <w:sz w:val="20"/>
                <w:szCs w:val="20"/>
                <w:lang w:val="en-GB"/>
              </w:rPr>
              <w:t> </w:t>
            </w:r>
            <w:r w:rsidRPr="00CE4624">
              <w:rPr>
                <w:rFonts w:ascii="Arial" w:hAnsi="Arial" w:cs="Arial"/>
                <w:color w:val="000000" w:themeColor="text1"/>
                <w:sz w:val="20"/>
                <w:szCs w:val="20"/>
                <w:lang w:val="en-GB"/>
              </w:rPr>
              <w:t> </w:t>
            </w:r>
            <w:r w:rsidRPr="00CE4624">
              <w:rPr>
                <w:rFonts w:ascii="Arial" w:hAnsi="Arial" w:cs="Arial"/>
                <w:color w:val="000000" w:themeColor="text1"/>
                <w:sz w:val="20"/>
                <w:szCs w:val="20"/>
                <w:lang w:val="en-GB"/>
              </w:rPr>
              <w:t> </w:t>
            </w:r>
            <w:r w:rsidRPr="00CE4624">
              <w:rPr>
                <w:rFonts w:ascii="Arial" w:hAnsi="Arial" w:cs="Arial"/>
                <w:color w:val="000000" w:themeColor="text1"/>
                <w:sz w:val="20"/>
                <w:szCs w:val="20"/>
                <w:lang w:val="en-GB"/>
              </w:rPr>
              <w:t> </w:t>
            </w:r>
            <w:r w:rsidRPr="00CE4624">
              <w:rPr>
                <w:rFonts w:ascii="Arial" w:hAnsi="Arial" w:cs="Arial"/>
                <w:color w:val="000000" w:themeColor="text1"/>
                <w:sz w:val="20"/>
                <w:szCs w:val="20"/>
                <w:lang w:val="en-GB"/>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rsidR="003A610A" w:rsidRPr="00CE4624" w:rsidRDefault="003A610A" w:rsidP="003A610A">
            <w:pPr>
              <w:tabs>
                <w:tab w:val="left" w:pos="2820"/>
              </w:tabs>
              <w:spacing w:after="0"/>
              <w:jc w:val="center"/>
              <w:rPr>
                <w:rFonts w:ascii="Arial" w:hAnsi="Arial" w:cs="Arial"/>
                <w:color w:val="000000" w:themeColor="text1"/>
                <w:sz w:val="20"/>
                <w:szCs w:val="20"/>
                <w:lang w:val="en-GB"/>
              </w:rPr>
            </w:pPr>
            <w:r w:rsidRPr="00CE4624">
              <w:rPr>
                <w:rFonts w:ascii="Arial" w:hAnsi="Arial" w:cs="Arial"/>
                <w:color w:val="000000" w:themeColor="text1"/>
                <w:sz w:val="20"/>
                <w:szCs w:val="20"/>
                <w:lang w:val="en-GB"/>
              </w:rPr>
              <w:fldChar w:fldCharType="begin">
                <w:ffData>
                  <w:name w:val="Text1"/>
                  <w:enabled/>
                  <w:calcOnExit w:val="0"/>
                  <w:textInput/>
                </w:ffData>
              </w:fldChar>
            </w:r>
            <w:r w:rsidRPr="00CE4624">
              <w:rPr>
                <w:rFonts w:ascii="Arial" w:hAnsi="Arial" w:cs="Arial"/>
                <w:color w:val="000000" w:themeColor="text1"/>
                <w:sz w:val="20"/>
                <w:szCs w:val="20"/>
                <w:lang w:val="en-GB"/>
              </w:rPr>
              <w:instrText xml:space="preserve"> FORMTEXT </w:instrText>
            </w:r>
            <w:r w:rsidRPr="00CE4624">
              <w:rPr>
                <w:rFonts w:ascii="Arial" w:hAnsi="Arial" w:cs="Arial"/>
                <w:color w:val="000000" w:themeColor="text1"/>
                <w:sz w:val="20"/>
                <w:szCs w:val="20"/>
                <w:lang w:val="en-GB"/>
              </w:rPr>
            </w:r>
            <w:r w:rsidRPr="00CE4624">
              <w:rPr>
                <w:rFonts w:ascii="Arial" w:hAnsi="Arial" w:cs="Arial"/>
                <w:color w:val="000000" w:themeColor="text1"/>
                <w:sz w:val="20"/>
                <w:szCs w:val="20"/>
                <w:lang w:val="en-GB"/>
              </w:rPr>
              <w:fldChar w:fldCharType="separate"/>
            </w:r>
            <w:r w:rsidRPr="00CE4624">
              <w:rPr>
                <w:rFonts w:ascii="Arial" w:hAnsi="Arial" w:cs="Arial"/>
                <w:color w:val="000000" w:themeColor="text1"/>
                <w:sz w:val="20"/>
                <w:szCs w:val="20"/>
                <w:lang w:val="en-GB"/>
              </w:rPr>
              <w:t> </w:t>
            </w:r>
            <w:r w:rsidRPr="00CE4624">
              <w:rPr>
                <w:rFonts w:ascii="Arial" w:hAnsi="Arial" w:cs="Arial"/>
                <w:color w:val="000000" w:themeColor="text1"/>
                <w:sz w:val="20"/>
                <w:szCs w:val="20"/>
                <w:lang w:val="en-GB"/>
              </w:rPr>
              <w:t> </w:t>
            </w:r>
            <w:r w:rsidRPr="00CE4624">
              <w:rPr>
                <w:rFonts w:ascii="Arial" w:hAnsi="Arial" w:cs="Arial"/>
                <w:color w:val="000000" w:themeColor="text1"/>
                <w:sz w:val="20"/>
                <w:szCs w:val="20"/>
                <w:lang w:val="en-GB"/>
              </w:rPr>
              <w:t> </w:t>
            </w:r>
            <w:r w:rsidRPr="00CE4624">
              <w:rPr>
                <w:rFonts w:ascii="Arial" w:hAnsi="Arial" w:cs="Arial"/>
                <w:color w:val="000000" w:themeColor="text1"/>
                <w:sz w:val="20"/>
                <w:szCs w:val="20"/>
                <w:lang w:val="en-GB"/>
              </w:rPr>
              <w:t> </w:t>
            </w:r>
            <w:r w:rsidRPr="00CE4624">
              <w:rPr>
                <w:rFonts w:ascii="Arial" w:hAnsi="Arial" w:cs="Arial"/>
                <w:color w:val="000000" w:themeColor="text1"/>
                <w:sz w:val="20"/>
                <w:szCs w:val="20"/>
                <w:lang w:val="en-GB"/>
              </w:rPr>
              <w:t> </w:t>
            </w:r>
            <w:r w:rsidRPr="00CE4624">
              <w:rPr>
                <w:rFonts w:ascii="Arial" w:hAnsi="Arial" w:cs="Arial"/>
                <w:color w:val="000000" w:themeColor="text1"/>
                <w:sz w:val="20"/>
                <w:szCs w:val="20"/>
                <w:lang w:val="en-GB"/>
              </w:rPr>
              <w:fldChar w:fldCharType="end"/>
            </w:r>
          </w:p>
        </w:tc>
      </w:tr>
      <w:tr w:rsidR="003A610A" w:rsidRPr="00F911E4" w:rsidTr="003A610A">
        <w:tc>
          <w:tcPr>
            <w:tcW w:w="1912" w:type="dxa"/>
            <w:tcBorders>
              <w:top w:val="single" w:sz="12" w:space="0" w:color="auto"/>
              <w:left w:val="single" w:sz="12" w:space="0" w:color="auto"/>
            </w:tcBorders>
            <w:shd w:val="clear" w:color="auto" w:fill="CCFFFF"/>
            <w:tcMar>
              <w:left w:w="57" w:type="dxa"/>
              <w:right w:w="57" w:type="dxa"/>
            </w:tcMar>
            <w:vAlign w:val="center"/>
          </w:tcPr>
          <w:p w:rsidR="003A610A" w:rsidRPr="00F911E4" w:rsidRDefault="003A610A" w:rsidP="003A610A">
            <w:pPr>
              <w:tabs>
                <w:tab w:val="left" w:pos="567"/>
              </w:tabs>
              <w:spacing w:after="0" w:line="240" w:lineRule="auto"/>
              <w:rPr>
                <w:rFonts w:ascii="Arial" w:hAnsi="Arial" w:cs="Arial"/>
                <w:sz w:val="20"/>
                <w:szCs w:val="20"/>
                <w:lang w:val="en-GB"/>
              </w:rPr>
            </w:pPr>
            <w:r w:rsidRPr="00F911E4">
              <w:rPr>
                <w:rFonts w:ascii="Arial" w:hAnsi="Arial" w:cs="Arial"/>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rsidR="0046658A" w:rsidRPr="00CE4624" w:rsidRDefault="0046658A" w:rsidP="0046658A">
            <w:pPr>
              <w:spacing w:after="0" w:line="240" w:lineRule="auto"/>
              <w:rPr>
                <w:rFonts w:ascii="Arial" w:hAnsi="Arial" w:cs="Arial"/>
                <w:i/>
                <w:color w:val="000000" w:themeColor="text1"/>
                <w:sz w:val="20"/>
                <w:szCs w:val="20"/>
                <w:lang w:val="en-GB"/>
              </w:rPr>
            </w:pPr>
            <w:r w:rsidRPr="00CE4624">
              <w:rPr>
                <w:rFonts w:ascii="Arial" w:hAnsi="Arial" w:cs="Arial"/>
                <w:i/>
                <w:color w:val="000000" w:themeColor="text1"/>
                <w:sz w:val="20"/>
                <w:szCs w:val="20"/>
                <w:lang w:val="en-GB"/>
              </w:rPr>
              <w:t>Book:</w:t>
            </w:r>
          </w:p>
          <w:p w:rsidR="004B1A46" w:rsidRPr="00CE4624" w:rsidRDefault="004B1A46" w:rsidP="004B1A46">
            <w:pPr>
              <w:numPr>
                <w:ilvl w:val="0"/>
                <w:numId w:val="6"/>
              </w:numPr>
              <w:spacing w:after="0" w:line="240" w:lineRule="auto"/>
              <w:rPr>
                <w:rStyle w:val="proddetailsgen1"/>
                <w:rFonts w:ascii="Arial" w:hAnsi="Arial" w:cs="Arial"/>
                <w:color w:val="000000" w:themeColor="text1"/>
                <w:sz w:val="20"/>
                <w:szCs w:val="20"/>
                <w:lang w:val="en-GB"/>
              </w:rPr>
            </w:pPr>
            <w:r w:rsidRPr="00CE4624">
              <w:rPr>
                <w:rFonts w:ascii="Arial" w:hAnsi="Arial" w:cs="Arial"/>
                <w:color w:val="000000" w:themeColor="text1"/>
                <w:sz w:val="20"/>
                <w:szCs w:val="20"/>
                <w:lang w:val="en-GB"/>
              </w:rPr>
              <w:t>Frank, R.H., Bernanke, B., "</w:t>
            </w:r>
            <w:r w:rsidRPr="00CE4624">
              <w:rPr>
                <w:rFonts w:ascii="Arial" w:hAnsi="Arial" w:cs="Arial"/>
                <w:bCs/>
                <w:color w:val="000000" w:themeColor="text1"/>
                <w:sz w:val="20"/>
                <w:szCs w:val="20"/>
                <w:lang w:val="en-GB"/>
              </w:rPr>
              <w:t xml:space="preserve">Principles of Microeconomics", 5th ed., </w:t>
            </w:r>
            <w:r w:rsidRPr="00CE4624">
              <w:rPr>
                <w:rStyle w:val="proddetailsgen1"/>
                <w:rFonts w:ascii="Arial" w:hAnsi="Arial" w:cs="Arial"/>
                <w:color w:val="000000" w:themeColor="text1"/>
                <w:sz w:val="20"/>
                <w:szCs w:val="20"/>
                <w:lang w:val="en-GB"/>
              </w:rPr>
              <w:t>McGraw-Hill, New York, 2012.</w:t>
            </w:r>
          </w:p>
          <w:p w:rsidR="0046658A" w:rsidRPr="00CE4624" w:rsidRDefault="0046658A" w:rsidP="0046658A">
            <w:pPr>
              <w:spacing w:after="0" w:line="240" w:lineRule="auto"/>
              <w:ind w:left="340"/>
              <w:rPr>
                <w:rStyle w:val="proddetailsgen1"/>
                <w:rFonts w:ascii="Arial" w:hAnsi="Arial" w:cs="Arial"/>
                <w:color w:val="000000" w:themeColor="text1"/>
                <w:sz w:val="20"/>
                <w:szCs w:val="20"/>
                <w:lang w:val="en-GB"/>
              </w:rPr>
            </w:pPr>
          </w:p>
          <w:p w:rsidR="0046658A" w:rsidRPr="00CE4624" w:rsidRDefault="0046658A" w:rsidP="0046658A">
            <w:pPr>
              <w:spacing w:after="0" w:line="240" w:lineRule="auto"/>
              <w:rPr>
                <w:rFonts w:ascii="Arial" w:hAnsi="Arial" w:cs="Arial"/>
                <w:i/>
                <w:color w:val="000000" w:themeColor="text1"/>
                <w:sz w:val="20"/>
                <w:szCs w:val="20"/>
                <w:lang w:val="en-GB"/>
              </w:rPr>
            </w:pPr>
            <w:r w:rsidRPr="00CE4624">
              <w:rPr>
                <w:rFonts w:ascii="Arial" w:hAnsi="Arial" w:cs="Arial"/>
                <w:i/>
                <w:color w:val="000000" w:themeColor="text1"/>
                <w:sz w:val="20"/>
                <w:szCs w:val="20"/>
                <w:lang w:val="en-GB"/>
              </w:rPr>
              <w:t>Articles:</w:t>
            </w:r>
          </w:p>
          <w:p w:rsidR="0046658A" w:rsidRPr="00CE4624" w:rsidRDefault="0046658A" w:rsidP="0046658A">
            <w:pPr>
              <w:pStyle w:val="PlainText"/>
              <w:numPr>
                <w:ilvl w:val="0"/>
                <w:numId w:val="9"/>
              </w:numPr>
              <w:ind w:left="356" w:hanging="283"/>
              <w:jc w:val="both"/>
              <w:rPr>
                <w:rFonts w:ascii="Arial" w:hAnsi="Arial" w:cs="Arial"/>
                <w:color w:val="000000" w:themeColor="text1"/>
                <w:sz w:val="20"/>
                <w:szCs w:val="20"/>
                <w:lang w:val="en-GB"/>
              </w:rPr>
            </w:pPr>
            <w:r w:rsidRPr="00CE4624">
              <w:rPr>
                <w:rFonts w:ascii="Arial" w:hAnsi="Arial" w:cs="Arial"/>
                <w:color w:val="000000" w:themeColor="text1"/>
                <w:sz w:val="20"/>
                <w:szCs w:val="20"/>
                <w:lang w:val="en-GB"/>
              </w:rPr>
              <w:t xml:space="preserve">Pervan, M., Pavić-Kramarić, T., Pavić, I., Changes of Market Structure and Competition in the Croatian (Non)Life Insurance Industry, The Business Review, Cambridge, 17, 2011, 2; str. 229-236. </w:t>
            </w:r>
          </w:p>
          <w:p w:rsidR="003A610A" w:rsidRPr="00CE4624" w:rsidRDefault="0046658A" w:rsidP="0046658A">
            <w:pPr>
              <w:pStyle w:val="PlainText"/>
              <w:numPr>
                <w:ilvl w:val="0"/>
                <w:numId w:val="9"/>
              </w:numPr>
              <w:ind w:left="356" w:hanging="283"/>
              <w:jc w:val="both"/>
              <w:rPr>
                <w:rFonts w:ascii="Arial" w:hAnsi="Arial" w:cs="Arial"/>
                <w:color w:val="000000" w:themeColor="text1"/>
                <w:sz w:val="20"/>
                <w:szCs w:val="20"/>
                <w:lang w:val="en-GB"/>
              </w:rPr>
            </w:pPr>
            <w:r w:rsidRPr="00CE4624">
              <w:rPr>
                <w:rFonts w:ascii="Arial" w:hAnsi="Arial" w:cs="Arial"/>
                <w:color w:val="000000" w:themeColor="text1"/>
                <w:sz w:val="20"/>
                <w:szCs w:val="20"/>
                <w:lang w:val="en-GB"/>
              </w:rPr>
              <w:t>Pervan, M.,</w:t>
            </w:r>
            <w:proofErr w:type="spellStart"/>
            <w:r w:rsidRPr="00CE4624">
              <w:rPr>
                <w:rFonts w:ascii="Arial" w:hAnsi="Arial" w:cs="Arial"/>
                <w:color w:val="000000" w:themeColor="text1"/>
                <w:sz w:val="20"/>
                <w:szCs w:val="20"/>
                <w:lang w:val="en-GB"/>
              </w:rPr>
              <w:t>Pavić</w:t>
            </w:r>
            <w:proofErr w:type="spellEnd"/>
            <w:r w:rsidRPr="00CE4624">
              <w:rPr>
                <w:rFonts w:ascii="Arial" w:hAnsi="Arial" w:cs="Arial"/>
                <w:color w:val="000000" w:themeColor="text1"/>
                <w:sz w:val="20"/>
                <w:szCs w:val="20"/>
                <w:lang w:val="en-GB"/>
              </w:rPr>
              <w:t xml:space="preserve">, I., Changes in degree of industrial concentration in the Croatian insurance industry, </w:t>
            </w:r>
            <w:proofErr w:type="spellStart"/>
            <w:r w:rsidRPr="00CE4624">
              <w:rPr>
                <w:rFonts w:ascii="Arial" w:hAnsi="Arial" w:cs="Arial"/>
                <w:color w:val="000000" w:themeColor="text1"/>
                <w:sz w:val="20"/>
                <w:szCs w:val="20"/>
                <w:lang w:val="en-GB"/>
              </w:rPr>
              <w:t>Proceeedings</w:t>
            </w:r>
            <w:proofErr w:type="spellEnd"/>
            <w:r w:rsidRPr="00CE4624">
              <w:rPr>
                <w:rFonts w:ascii="Arial" w:hAnsi="Arial" w:cs="Arial"/>
                <w:color w:val="000000" w:themeColor="text1"/>
                <w:sz w:val="20"/>
                <w:szCs w:val="20"/>
                <w:lang w:val="en-GB"/>
              </w:rPr>
              <w:t xml:space="preserve"> of the 6th International Conference "Enterprise in Transition", </w:t>
            </w:r>
            <w:proofErr w:type="spellStart"/>
            <w:r w:rsidRPr="00CE4624">
              <w:rPr>
                <w:rFonts w:ascii="Arial" w:hAnsi="Arial" w:cs="Arial"/>
                <w:color w:val="000000" w:themeColor="text1"/>
                <w:sz w:val="20"/>
                <w:szCs w:val="20"/>
                <w:lang w:val="en-GB"/>
              </w:rPr>
              <w:t>Crnjak</w:t>
            </w:r>
            <w:proofErr w:type="spellEnd"/>
            <w:r w:rsidRPr="00CE4624">
              <w:rPr>
                <w:rFonts w:ascii="Arial" w:hAnsi="Arial" w:cs="Arial"/>
                <w:color w:val="000000" w:themeColor="text1"/>
                <w:sz w:val="20"/>
                <w:szCs w:val="20"/>
                <w:lang w:val="en-GB"/>
              </w:rPr>
              <w:t xml:space="preserve"> </w:t>
            </w:r>
            <w:proofErr w:type="spellStart"/>
            <w:r w:rsidRPr="00CE4624">
              <w:rPr>
                <w:rFonts w:ascii="Arial" w:hAnsi="Arial" w:cs="Arial"/>
                <w:color w:val="000000" w:themeColor="text1"/>
                <w:sz w:val="20"/>
                <w:szCs w:val="20"/>
                <w:lang w:val="en-GB"/>
              </w:rPr>
              <w:t>Karanović</w:t>
            </w:r>
            <w:proofErr w:type="spellEnd"/>
            <w:r w:rsidRPr="00CE4624">
              <w:rPr>
                <w:rFonts w:ascii="Arial" w:hAnsi="Arial" w:cs="Arial"/>
                <w:color w:val="000000" w:themeColor="text1"/>
                <w:sz w:val="20"/>
                <w:szCs w:val="20"/>
                <w:lang w:val="en-GB"/>
              </w:rPr>
              <w:t xml:space="preserve">, </w:t>
            </w:r>
            <w:proofErr w:type="spellStart"/>
            <w:r w:rsidRPr="00CE4624">
              <w:rPr>
                <w:rFonts w:ascii="Arial" w:hAnsi="Arial" w:cs="Arial"/>
                <w:color w:val="000000" w:themeColor="text1"/>
                <w:sz w:val="20"/>
                <w:szCs w:val="20"/>
                <w:lang w:val="en-GB"/>
              </w:rPr>
              <w:t>Biljana</w:t>
            </w:r>
            <w:proofErr w:type="spellEnd"/>
            <w:r w:rsidRPr="00CE4624">
              <w:rPr>
                <w:rFonts w:ascii="Arial" w:hAnsi="Arial" w:cs="Arial"/>
                <w:color w:val="000000" w:themeColor="text1"/>
                <w:sz w:val="20"/>
                <w:szCs w:val="20"/>
                <w:lang w:val="en-GB"/>
              </w:rPr>
              <w:t xml:space="preserve"> (</w:t>
            </w:r>
            <w:proofErr w:type="spellStart"/>
            <w:r w:rsidRPr="00CE4624">
              <w:rPr>
                <w:rFonts w:ascii="Arial" w:hAnsi="Arial" w:cs="Arial"/>
                <w:color w:val="000000" w:themeColor="text1"/>
                <w:sz w:val="20"/>
                <w:szCs w:val="20"/>
                <w:lang w:val="en-GB"/>
              </w:rPr>
              <w:t>ur</w:t>
            </w:r>
            <w:proofErr w:type="spellEnd"/>
            <w:r w:rsidRPr="00CE4624">
              <w:rPr>
                <w:rFonts w:ascii="Arial" w:hAnsi="Arial" w:cs="Arial"/>
                <w:color w:val="000000" w:themeColor="text1"/>
                <w:sz w:val="20"/>
                <w:szCs w:val="20"/>
                <w:lang w:val="en-GB"/>
              </w:rPr>
              <w:t>.) Split: Faculty of Economics, 2005. str. 1675-1689.</w:t>
            </w:r>
          </w:p>
        </w:tc>
      </w:tr>
      <w:tr w:rsidR="00CD134B" w:rsidRPr="00F911E4" w:rsidTr="003A610A">
        <w:tc>
          <w:tcPr>
            <w:tcW w:w="1912" w:type="dxa"/>
            <w:tcBorders>
              <w:left w:val="single" w:sz="12" w:space="0" w:color="auto"/>
            </w:tcBorders>
            <w:shd w:val="clear" w:color="auto" w:fill="CCFFFF"/>
            <w:tcMar>
              <w:left w:w="57" w:type="dxa"/>
              <w:right w:w="57" w:type="dxa"/>
            </w:tcMar>
            <w:vAlign w:val="center"/>
          </w:tcPr>
          <w:p w:rsidR="00CD134B" w:rsidRPr="00F911E4" w:rsidRDefault="00CD134B" w:rsidP="003A610A">
            <w:pPr>
              <w:tabs>
                <w:tab w:val="left" w:pos="567"/>
              </w:tabs>
              <w:spacing w:after="0" w:line="240" w:lineRule="auto"/>
              <w:rPr>
                <w:rFonts w:ascii="Arial" w:hAnsi="Arial" w:cs="Arial"/>
                <w:sz w:val="20"/>
                <w:szCs w:val="20"/>
                <w:lang w:val="en-GB"/>
              </w:rPr>
            </w:pPr>
            <w:r w:rsidRPr="00F911E4">
              <w:rPr>
                <w:rFonts w:ascii="Arial" w:hAnsi="Arial" w:cs="Arial"/>
                <w:sz w:val="20"/>
                <w:szCs w:val="20"/>
                <w:lang w:val="en-GB"/>
              </w:rPr>
              <w:t>Quality assurance methods that ensure the acquisition of exit competences</w:t>
            </w:r>
          </w:p>
        </w:tc>
        <w:tc>
          <w:tcPr>
            <w:tcW w:w="7552" w:type="dxa"/>
            <w:gridSpan w:val="14"/>
            <w:tcBorders>
              <w:right w:val="single" w:sz="12" w:space="0" w:color="auto"/>
            </w:tcBorders>
            <w:tcMar>
              <w:left w:w="57" w:type="dxa"/>
              <w:right w:w="57" w:type="dxa"/>
            </w:tcMar>
          </w:tcPr>
          <w:p w:rsidR="00CD134B" w:rsidRPr="00CE4624" w:rsidRDefault="00CD134B" w:rsidP="00CD134B">
            <w:pPr>
              <w:tabs>
                <w:tab w:val="left" w:pos="2820"/>
              </w:tabs>
              <w:spacing w:after="0"/>
              <w:rPr>
                <w:rFonts w:ascii="Arial" w:hAnsi="Arial" w:cs="Arial"/>
                <w:color w:val="000000" w:themeColor="text1"/>
                <w:sz w:val="20"/>
                <w:szCs w:val="20"/>
                <w:lang w:val="en-GB"/>
              </w:rPr>
            </w:pPr>
            <w:r w:rsidRPr="00CE4624">
              <w:rPr>
                <w:rFonts w:ascii="Arial" w:hAnsi="Arial" w:cs="Arial"/>
                <w:color w:val="000000" w:themeColor="text1"/>
                <w:sz w:val="20"/>
                <w:szCs w:val="20"/>
                <w:lang w:val="en-GB"/>
              </w:rPr>
              <w:t>Registering students' attendance and success in carrying out of their duties (lecturer).</w:t>
            </w:r>
          </w:p>
          <w:p w:rsidR="00CD134B" w:rsidRPr="00CE4624" w:rsidRDefault="00CD134B" w:rsidP="00CD134B">
            <w:pPr>
              <w:tabs>
                <w:tab w:val="left" w:pos="2820"/>
              </w:tabs>
              <w:spacing w:after="0"/>
              <w:rPr>
                <w:rFonts w:ascii="Arial" w:hAnsi="Arial" w:cs="Arial"/>
                <w:color w:val="000000" w:themeColor="text1"/>
                <w:sz w:val="20"/>
                <w:szCs w:val="20"/>
                <w:lang w:val="en-GB"/>
              </w:rPr>
            </w:pPr>
            <w:r w:rsidRPr="00CE4624">
              <w:rPr>
                <w:rFonts w:ascii="Arial" w:hAnsi="Arial" w:cs="Arial"/>
                <w:color w:val="000000" w:themeColor="text1"/>
                <w:sz w:val="20"/>
                <w:szCs w:val="20"/>
                <w:lang w:val="en-GB"/>
              </w:rPr>
              <w:t>Monitoring lectures and practice sessions (Vice Dean for Education).</w:t>
            </w:r>
          </w:p>
          <w:p w:rsidR="00CD134B" w:rsidRPr="00CE4624" w:rsidRDefault="00CD134B" w:rsidP="00CD134B">
            <w:pPr>
              <w:tabs>
                <w:tab w:val="left" w:pos="2820"/>
              </w:tabs>
              <w:spacing w:after="0"/>
              <w:rPr>
                <w:rFonts w:ascii="Arial" w:hAnsi="Arial" w:cs="Arial"/>
                <w:color w:val="000000" w:themeColor="text1"/>
                <w:sz w:val="20"/>
                <w:szCs w:val="20"/>
                <w:lang w:val="en-GB"/>
              </w:rPr>
            </w:pPr>
            <w:r w:rsidRPr="00CE4624">
              <w:rPr>
                <w:rFonts w:ascii="Arial" w:hAnsi="Arial" w:cs="Arial"/>
                <w:color w:val="000000" w:themeColor="text1"/>
                <w:sz w:val="20"/>
                <w:szCs w:val="20"/>
                <w:lang w:val="en-GB"/>
              </w:rPr>
              <w:t>Students' Performance analysis in each course (Vice Dean for Education).</w:t>
            </w:r>
          </w:p>
          <w:p w:rsidR="00CD134B" w:rsidRPr="00CE4624" w:rsidRDefault="00CD134B" w:rsidP="00CD134B">
            <w:pPr>
              <w:tabs>
                <w:tab w:val="left" w:pos="2820"/>
              </w:tabs>
              <w:spacing w:after="0"/>
              <w:rPr>
                <w:rFonts w:ascii="Arial" w:hAnsi="Arial" w:cs="Arial"/>
                <w:color w:val="000000" w:themeColor="text1"/>
                <w:sz w:val="20"/>
                <w:szCs w:val="20"/>
                <w:lang w:val="en-GB"/>
              </w:rPr>
            </w:pPr>
            <w:r w:rsidRPr="00CE4624">
              <w:rPr>
                <w:rFonts w:ascii="Arial" w:hAnsi="Arial" w:cs="Arial"/>
                <w:color w:val="000000" w:themeColor="text1"/>
                <w:sz w:val="20"/>
                <w:szCs w:val="20"/>
                <w:lang w:val="en-GB"/>
              </w:rPr>
              <w:t>Student questionnaire on the quality of lecturers and lessons for each course</w:t>
            </w:r>
          </w:p>
          <w:p w:rsidR="00CD134B" w:rsidRPr="00CE4624" w:rsidRDefault="00CD134B" w:rsidP="00CD134B">
            <w:pPr>
              <w:tabs>
                <w:tab w:val="left" w:pos="2820"/>
              </w:tabs>
              <w:spacing w:after="0"/>
              <w:rPr>
                <w:rFonts w:ascii="Arial" w:hAnsi="Arial" w:cs="Arial"/>
                <w:color w:val="000000" w:themeColor="text1"/>
                <w:sz w:val="20"/>
                <w:szCs w:val="20"/>
                <w:lang w:val="en-GB"/>
              </w:rPr>
            </w:pPr>
            <w:r w:rsidRPr="00CE4624">
              <w:rPr>
                <w:rFonts w:ascii="Arial" w:hAnsi="Arial" w:cs="Arial"/>
                <w:color w:val="000000" w:themeColor="text1"/>
                <w:sz w:val="20"/>
                <w:szCs w:val="20"/>
                <w:lang w:val="en-GB"/>
              </w:rPr>
              <w:t>(University of Split, Quality Assurance Centre)</w:t>
            </w:r>
          </w:p>
          <w:p w:rsidR="00CD134B" w:rsidRPr="00CE4624" w:rsidRDefault="00CD134B" w:rsidP="00CD134B">
            <w:pPr>
              <w:tabs>
                <w:tab w:val="left" w:pos="2820"/>
              </w:tabs>
              <w:spacing w:after="0"/>
              <w:jc w:val="both"/>
              <w:rPr>
                <w:rFonts w:ascii="Arial" w:hAnsi="Arial" w:cs="Arial"/>
                <w:color w:val="000000" w:themeColor="text1"/>
                <w:sz w:val="20"/>
                <w:szCs w:val="20"/>
                <w:lang w:val="en-GB"/>
              </w:rPr>
            </w:pPr>
            <w:r w:rsidRPr="00CE4624">
              <w:rPr>
                <w:rFonts w:ascii="Arial" w:hAnsi="Arial" w:cs="Arial"/>
                <w:color w:val="000000" w:themeColor="text1"/>
                <w:sz w:val="20"/>
                <w:szCs w:val="20"/>
                <w:lang w:val="en-GB"/>
              </w:rPr>
              <w:lastRenderedPageBreak/>
              <w:t>Examination is used as an instrument to evaluate individual course outcomes by the course lecturer. The content of exam is reassessed periodically in order to assure compliance with the course outcomes.</w:t>
            </w:r>
          </w:p>
        </w:tc>
      </w:tr>
      <w:tr w:rsidR="00CD134B" w:rsidRPr="00F911E4" w:rsidTr="003A610A">
        <w:tc>
          <w:tcPr>
            <w:tcW w:w="1912" w:type="dxa"/>
            <w:tcBorders>
              <w:left w:val="single" w:sz="12" w:space="0" w:color="auto"/>
              <w:bottom w:val="single" w:sz="12" w:space="0" w:color="auto"/>
            </w:tcBorders>
            <w:shd w:val="clear" w:color="auto" w:fill="CCFFFF"/>
            <w:tcMar>
              <w:left w:w="57" w:type="dxa"/>
              <w:right w:w="57" w:type="dxa"/>
            </w:tcMar>
            <w:vAlign w:val="center"/>
          </w:tcPr>
          <w:p w:rsidR="00CD134B" w:rsidRPr="00F911E4" w:rsidRDefault="00CD134B" w:rsidP="003A610A">
            <w:pPr>
              <w:tabs>
                <w:tab w:val="left" w:pos="567"/>
              </w:tabs>
              <w:spacing w:after="0" w:line="240" w:lineRule="auto"/>
              <w:rPr>
                <w:rFonts w:ascii="Arial" w:hAnsi="Arial" w:cs="Arial"/>
                <w:sz w:val="20"/>
                <w:szCs w:val="20"/>
                <w:lang w:val="en-GB"/>
              </w:rPr>
            </w:pPr>
            <w:r w:rsidRPr="00F911E4">
              <w:rPr>
                <w:rFonts w:ascii="Arial" w:hAnsi="Arial" w:cs="Arial"/>
                <w:sz w:val="20"/>
                <w:szCs w:val="20"/>
                <w:lang w:val="en-GB"/>
              </w:rPr>
              <w:lastRenderedPageBreak/>
              <w:t>Other (as the proposer wishes to add)</w:t>
            </w:r>
          </w:p>
        </w:tc>
        <w:tc>
          <w:tcPr>
            <w:tcW w:w="7552" w:type="dxa"/>
            <w:gridSpan w:val="14"/>
            <w:tcBorders>
              <w:bottom w:val="single" w:sz="12" w:space="0" w:color="auto"/>
              <w:right w:val="single" w:sz="12" w:space="0" w:color="auto"/>
            </w:tcBorders>
            <w:tcMar>
              <w:left w:w="57" w:type="dxa"/>
              <w:right w:w="57" w:type="dxa"/>
            </w:tcMar>
          </w:tcPr>
          <w:p w:rsidR="00CD134B" w:rsidRPr="00CE4624" w:rsidRDefault="00CD134B" w:rsidP="00CD134B">
            <w:pPr>
              <w:tabs>
                <w:tab w:val="left" w:pos="2820"/>
              </w:tabs>
              <w:spacing w:after="0"/>
              <w:rPr>
                <w:rFonts w:ascii="Arial" w:hAnsi="Arial" w:cs="Arial"/>
                <w:color w:val="000000" w:themeColor="text1"/>
                <w:sz w:val="20"/>
                <w:szCs w:val="20"/>
                <w:lang w:val="en-GB"/>
              </w:rPr>
            </w:pPr>
            <w:r w:rsidRPr="00CE4624">
              <w:rPr>
                <w:rFonts w:ascii="Arial" w:hAnsi="Arial" w:cs="Arial"/>
                <w:color w:val="000000" w:themeColor="text1"/>
                <w:sz w:val="20"/>
                <w:szCs w:val="20"/>
                <w:lang w:val="en-GB"/>
              </w:rPr>
              <w:t>The course is taught in Croatian and English.</w:t>
            </w:r>
          </w:p>
        </w:tc>
      </w:tr>
    </w:tbl>
    <w:p w:rsidR="003A610A" w:rsidRPr="00F911E4" w:rsidRDefault="003A610A">
      <w:pPr>
        <w:rPr>
          <w:lang w:val="en-GB"/>
        </w:rPr>
      </w:pPr>
    </w:p>
    <w:sectPr w:rsidR="003A610A" w:rsidRPr="00F911E4" w:rsidSect="000205B4">
      <w:footerReference w:type="default" r:id="rId8"/>
      <w:footerReference w:type="first" r:id="rId9"/>
      <w:pgSz w:w="11906" w:h="16838" w:code="9"/>
      <w:pgMar w:top="1600" w:right="1400" w:bottom="1600" w:left="140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749AD" w:rsidRDefault="00F749AD" w:rsidP="00F911E4">
      <w:pPr>
        <w:spacing w:after="0" w:line="240" w:lineRule="auto"/>
      </w:pPr>
      <w:r>
        <w:separator/>
      </w:r>
    </w:p>
  </w:endnote>
  <w:endnote w:type="continuationSeparator" w:id="0">
    <w:p w:rsidR="00F749AD" w:rsidRDefault="00F749AD" w:rsidP="00F911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4624" w:rsidRDefault="00CE4624" w:rsidP="00CE4624">
    <w:pPr>
      <w:pStyle w:val="Footer"/>
    </w:pPr>
    <w:r>
      <w:t>2020./2021. 01/12/20 – 40.Sj. FV</w:t>
    </w:r>
  </w:p>
  <w:p w:rsidR="00CE4624" w:rsidRDefault="00CE462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3513D" w:rsidRDefault="0033513D" w:rsidP="0033513D">
    <w:pPr>
      <w:pStyle w:val="Footer"/>
    </w:pPr>
    <w:r>
      <w:t>2020./2021. 01/12/20 – 40.Sj. FV</w:t>
    </w:r>
  </w:p>
  <w:p w:rsidR="0033513D" w:rsidRDefault="0033513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749AD" w:rsidRDefault="00F749AD" w:rsidP="00F911E4">
      <w:pPr>
        <w:spacing w:after="0" w:line="240" w:lineRule="auto"/>
      </w:pPr>
      <w:r>
        <w:separator/>
      </w:r>
    </w:p>
  </w:footnote>
  <w:footnote w:type="continuationSeparator" w:id="0">
    <w:p w:rsidR="00F749AD" w:rsidRDefault="00F749AD" w:rsidP="00F911E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AE3A4E"/>
    <w:multiLevelType w:val="hybridMultilevel"/>
    <w:tmpl w:val="0E20656E"/>
    <w:lvl w:ilvl="0" w:tplc="70E69484">
      <w:start w:val="1"/>
      <w:numFmt w:val="decimal"/>
      <w:lvlText w:val="%1."/>
      <w:lvlJc w:val="left"/>
      <w:pPr>
        <w:ind w:left="714" w:hanging="360"/>
      </w:pPr>
      <w:rPr>
        <w:rFonts w:hint="default"/>
      </w:rPr>
    </w:lvl>
    <w:lvl w:ilvl="1" w:tplc="041A0019">
      <w:start w:val="1"/>
      <w:numFmt w:val="lowerLetter"/>
      <w:lvlText w:val="%2."/>
      <w:lvlJc w:val="left"/>
      <w:pPr>
        <w:ind w:left="1434" w:hanging="360"/>
      </w:pPr>
    </w:lvl>
    <w:lvl w:ilvl="2" w:tplc="041A001B" w:tentative="1">
      <w:start w:val="1"/>
      <w:numFmt w:val="lowerRoman"/>
      <w:lvlText w:val="%3."/>
      <w:lvlJc w:val="right"/>
      <w:pPr>
        <w:ind w:left="2154" w:hanging="180"/>
      </w:pPr>
    </w:lvl>
    <w:lvl w:ilvl="3" w:tplc="041A000F" w:tentative="1">
      <w:start w:val="1"/>
      <w:numFmt w:val="decimal"/>
      <w:lvlText w:val="%4."/>
      <w:lvlJc w:val="left"/>
      <w:pPr>
        <w:ind w:left="2874" w:hanging="360"/>
      </w:pPr>
    </w:lvl>
    <w:lvl w:ilvl="4" w:tplc="041A0019" w:tentative="1">
      <w:start w:val="1"/>
      <w:numFmt w:val="lowerLetter"/>
      <w:lvlText w:val="%5."/>
      <w:lvlJc w:val="left"/>
      <w:pPr>
        <w:ind w:left="3594" w:hanging="360"/>
      </w:pPr>
    </w:lvl>
    <w:lvl w:ilvl="5" w:tplc="041A001B" w:tentative="1">
      <w:start w:val="1"/>
      <w:numFmt w:val="lowerRoman"/>
      <w:lvlText w:val="%6."/>
      <w:lvlJc w:val="right"/>
      <w:pPr>
        <w:ind w:left="4314" w:hanging="180"/>
      </w:pPr>
    </w:lvl>
    <w:lvl w:ilvl="6" w:tplc="041A000F" w:tentative="1">
      <w:start w:val="1"/>
      <w:numFmt w:val="decimal"/>
      <w:lvlText w:val="%7."/>
      <w:lvlJc w:val="left"/>
      <w:pPr>
        <w:ind w:left="5034" w:hanging="360"/>
      </w:pPr>
    </w:lvl>
    <w:lvl w:ilvl="7" w:tplc="041A0019" w:tentative="1">
      <w:start w:val="1"/>
      <w:numFmt w:val="lowerLetter"/>
      <w:lvlText w:val="%8."/>
      <w:lvlJc w:val="left"/>
      <w:pPr>
        <w:ind w:left="5754" w:hanging="360"/>
      </w:pPr>
    </w:lvl>
    <w:lvl w:ilvl="8" w:tplc="041A001B" w:tentative="1">
      <w:start w:val="1"/>
      <w:numFmt w:val="lowerRoman"/>
      <w:lvlText w:val="%9."/>
      <w:lvlJc w:val="right"/>
      <w:pPr>
        <w:ind w:left="6474" w:hanging="180"/>
      </w:pPr>
    </w:lvl>
  </w:abstractNum>
  <w:abstractNum w:abstractNumId="1" w15:restartNumberingAfterBreak="0">
    <w:nsid w:val="15B50690"/>
    <w:multiLevelType w:val="hybridMultilevel"/>
    <w:tmpl w:val="7A56C67A"/>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21615030"/>
    <w:multiLevelType w:val="hybridMultilevel"/>
    <w:tmpl w:val="2F46EEF2"/>
    <w:lvl w:ilvl="0" w:tplc="041A0001">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3" w15:restartNumberingAfterBreak="0">
    <w:nsid w:val="2CB3043A"/>
    <w:multiLevelType w:val="hybridMultilevel"/>
    <w:tmpl w:val="3D02CA92"/>
    <w:lvl w:ilvl="0" w:tplc="A238D286">
      <w:start w:val="1"/>
      <w:numFmt w:val="decimal"/>
      <w:lvlText w:val="%1."/>
      <w:lvlJc w:val="center"/>
      <w:pPr>
        <w:tabs>
          <w:tab w:val="num" w:pos="340"/>
        </w:tabs>
        <w:ind w:left="340" w:hanging="227"/>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4" w15:restartNumberingAfterBreak="0">
    <w:nsid w:val="3A6A3AFA"/>
    <w:multiLevelType w:val="hybridMultilevel"/>
    <w:tmpl w:val="70A023C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47F0078C"/>
    <w:multiLevelType w:val="hybridMultilevel"/>
    <w:tmpl w:val="B860CF68"/>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638A6B12"/>
    <w:multiLevelType w:val="hybridMultilevel"/>
    <w:tmpl w:val="E002693E"/>
    <w:lvl w:ilvl="0" w:tplc="041A0001">
      <w:start w:val="1"/>
      <w:numFmt w:val="bullet"/>
      <w:lvlText w:val=""/>
      <w:lvlJc w:val="left"/>
      <w:pPr>
        <w:ind w:left="1074" w:hanging="360"/>
      </w:pPr>
      <w:rPr>
        <w:rFonts w:ascii="Symbol" w:hAnsi="Symbol" w:hint="default"/>
      </w:rPr>
    </w:lvl>
    <w:lvl w:ilvl="1" w:tplc="041A0003" w:tentative="1">
      <w:start w:val="1"/>
      <w:numFmt w:val="bullet"/>
      <w:lvlText w:val="o"/>
      <w:lvlJc w:val="left"/>
      <w:pPr>
        <w:ind w:left="1794" w:hanging="360"/>
      </w:pPr>
      <w:rPr>
        <w:rFonts w:ascii="Courier New" w:hAnsi="Courier New" w:cs="Courier New" w:hint="default"/>
      </w:rPr>
    </w:lvl>
    <w:lvl w:ilvl="2" w:tplc="041A0005" w:tentative="1">
      <w:start w:val="1"/>
      <w:numFmt w:val="bullet"/>
      <w:lvlText w:val=""/>
      <w:lvlJc w:val="left"/>
      <w:pPr>
        <w:ind w:left="2514" w:hanging="360"/>
      </w:pPr>
      <w:rPr>
        <w:rFonts w:ascii="Wingdings" w:hAnsi="Wingdings" w:hint="default"/>
      </w:rPr>
    </w:lvl>
    <w:lvl w:ilvl="3" w:tplc="041A0001" w:tentative="1">
      <w:start w:val="1"/>
      <w:numFmt w:val="bullet"/>
      <w:lvlText w:val=""/>
      <w:lvlJc w:val="left"/>
      <w:pPr>
        <w:ind w:left="3234" w:hanging="360"/>
      </w:pPr>
      <w:rPr>
        <w:rFonts w:ascii="Symbol" w:hAnsi="Symbol" w:hint="default"/>
      </w:rPr>
    </w:lvl>
    <w:lvl w:ilvl="4" w:tplc="041A0003" w:tentative="1">
      <w:start w:val="1"/>
      <w:numFmt w:val="bullet"/>
      <w:lvlText w:val="o"/>
      <w:lvlJc w:val="left"/>
      <w:pPr>
        <w:ind w:left="3954" w:hanging="360"/>
      </w:pPr>
      <w:rPr>
        <w:rFonts w:ascii="Courier New" w:hAnsi="Courier New" w:cs="Courier New" w:hint="default"/>
      </w:rPr>
    </w:lvl>
    <w:lvl w:ilvl="5" w:tplc="041A0005" w:tentative="1">
      <w:start w:val="1"/>
      <w:numFmt w:val="bullet"/>
      <w:lvlText w:val=""/>
      <w:lvlJc w:val="left"/>
      <w:pPr>
        <w:ind w:left="4674" w:hanging="360"/>
      </w:pPr>
      <w:rPr>
        <w:rFonts w:ascii="Wingdings" w:hAnsi="Wingdings" w:hint="default"/>
      </w:rPr>
    </w:lvl>
    <w:lvl w:ilvl="6" w:tplc="041A0001" w:tentative="1">
      <w:start w:val="1"/>
      <w:numFmt w:val="bullet"/>
      <w:lvlText w:val=""/>
      <w:lvlJc w:val="left"/>
      <w:pPr>
        <w:ind w:left="5394" w:hanging="360"/>
      </w:pPr>
      <w:rPr>
        <w:rFonts w:ascii="Symbol" w:hAnsi="Symbol" w:hint="default"/>
      </w:rPr>
    </w:lvl>
    <w:lvl w:ilvl="7" w:tplc="041A0003" w:tentative="1">
      <w:start w:val="1"/>
      <w:numFmt w:val="bullet"/>
      <w:lvlText w:val="o"/>
      <w:lvlJc w:val="left"/>
      <w:pPr>
        <w:ind w:left="6114" w:hanging="360"/>
      </w:pPr>
      <w:rPr>
        <w:rFonts w:ascii="Courier New" w:hAnsi="Courier New" w:cs="Courier New" w:hint="default"/>
      </w:rPr>
    </w:lvl>
    <w:lvl w:ilvl="8" w:tplc="041A0005" w:tentative="1">
      <w:start w:val="1"/>
      <w:numFmt w:val="bullet"/>
      <w:lvlText w:val=""/>
      <w:lvlJc w:val="left"/>
      <w:pPr>
        <w:ind w:left="6834" w:hanging="360"/>
      </w:pPr>
      <w:rPr>
        <w:rFonts w:ascii="Wingdings" w:hAnsi="Wingdings" w:hint="default"/>
      </w:rPr>
    </w:lvl>
  </w:abstractNum>
  <w:abstractNum w:abstractNumId="7" w15:restartNumberingAfterBreak="0">
    <w:nsid w:val="659C6593"/>
    <w:multiLevelType w:val="hybridMultilevel"/>
    <w:tmpl w:val="26700E9E"/>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9"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9"/>
  </w:num>
  <w:num w:numId="2">
    <w:abstractNumId w:val="8"/>
  </w:num>
  <w:num w:numId="3">
    <w:abstractNumId w:val="6"/>
  </w:num>
  <w:num w:numId="4">
    <w:abstractNumId w:val="0"/>
  </w:num>
  <w:num w:numId="5">
    <w:abstractNumId w:val="7"/>
  </w:num>
  <w:num w:numId="6">
    <w:abstractNumId w:val="3"/>
  </w:num>
  <w:num w:numId="7">
    <w:abstractNumId w:val="1"/>
  </w:num>
  <w:num w:numId="8">
    <w:abstractNumId w:val="2"/>
  </w:num>
  <w:num w:numId="9">
    <w:abstractNumId w:val="5"/>
  </w:num>
  <w:num w:numId="1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na Pervan">
    <w15:presenceInfo w15:providerId="None" w15:userId="Lana Perv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610A"/>
    <w:rsid w:val="00014946"/>
    <w:rsid w:val="000205B4"/>
    <w:rsid w:val="000355B8"/>
    <w:rsid w:val="00087A17"/>
    <w:rsid w:val="000E1646"/>
    <w:rsid w:val="000F2B59"/>
    <w:rsid w:val="001026A9"/>
    <w:rsid w:val="00116DBE"/>
    <w:rsid w:val="0013760B"/>
    <w:rsid w:val="001C1D82"/>
    <w:rsid w:val="001E55AB"/>
    <w:rsid w:val="00214016"/>
    <w:rsid w:val="002263CD"/>
    <w:rsid w:val="00274E7F"/>
    <w:rsid w:val="002A6E50"/>
    <w:rsid w:val="002F4D4F"/>
    <w:rsid w:val="0033513D"/>
    <w:rsid w:val="00335D59"/>
    <w:rsid w:val="00346447"/>
    <w:rsid w:val="003A1C3F"/>
    <w:rsid w:val="003A610A"/>
    <w:rsid w:val="003C11DA"/>
    <w:rsid w:val="003C270E"/>
    <w:rsid w:val="00416C4C"/>
    <w:rsid w:val="00417404"/>
    <w:rsid w:val="00424FC8"/>
    <w:rsid w:val="00454440"/>
    <w:rsid w:val="0046658A"/>
    <w:rsid w:val="00481C7F"/>
    <w:rsid w:val="004933F0"/>
    <w:rsid w:val="004B1A46"/>
    <w:rsid w:val="004E6468"/>
    <w:rsid w:val="00540DD6"/>
    <w:rsid w:val="00563F3C"/>
    <w:rsid w:val="005B7325"/>
    <w:rsid w:val="006508AC"/>
    <w:rsid w:val="00664F78"/>
    <w:rsid w:val="006B045D"/>
    <w:rsid w:val="00767BF3"/>
    <w:rsid w:val="00783652"/>
    <w:rsid w:val="008432ED"/>
    <w:rsid w:val="00847EC7"/>
    <w:rsid w:val="008A261E"/>
    <w:rsid w:val="008C5D14"/>
    <w:rsid w:val="008D30D3"/>
    <w:rsid w:val="008F1E53"/>
    <w:rsid w:val="00922086"/>
    <w:rsid w:val="009A1E04"/>
    <w:rsid w:val="009C5EEB"/>
    <w:rsid w:val="009D3D28"/>
    <w:rsid w:val="009E035B"/>
    <w:rsid w:val="009E3CAB"/>
    <w:rsid w:val="009E783B"/>
    <w:rsid w:val="00A0370D"/>
    <w:rsid w:val="00A05327"/>
    <w:rsid w:val="00AA75FD"/>
    <w:rsid w:val="00AB26D8"/>
    <w:rsid w:val="00AD5273"/>
    <w:rsid w:val="00AE72F3"/>
    <w:rsid w:val="00B23BFD"/>
    <w:rsid w:val="00B34361"/>
    <w:rsid w:val="00B54DA6"/>
    <w:rsid w:val="00B67F6E"/>
    <w:rsid w:val="00B87CCF"/>
    <w:rsid w:val="00BC70D1"/>
    <w:rsid w:val="00BD2F5F"/>
    <w:rsid w:val="00C07DCD"/>
    <w:rsid w:val="00C671EC"/>
    <w:rsid w:val="00C94FDA"/>
    <w:rsid w:val="00CD134B"/>
    <w:rsid w:val="00CE4624"/>
    <w:rsid w:val="00D24324"/>
    <w:rsid w:val="00D24EB2"/>
    <w:rsid w:val="00D31E19"/>
    <w:rsid w:val="00D42249"/>
    <w:rsid w:val="00DB1343"/>
    <w:rsid w:val="00DF37EF"/>
    <w:rsid w:val="00E1788C"/>
    <w:rsid w:val="00E264E0"/>
    <w:rsid w:val="00E965E3"/>
    <w:rsid w:val="00EA23E3"/>
    <w:rsid w:val="00EF53FB"/>
    <w:rsid w:val="00F05D12"/>
    <w:rsid w:val="00F2233B"/>
    <w:rsid w:val="00F749AD"/>
    <w:rsid w:val="00F911E4"/>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650B9ACF-EACE-4491-92DA-E27865BA2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uiPriority="20"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A610A"/>
    <w:pPr>
      <w:spacing w:after="200" w:line="276" w:lineRule="auto"/>
    </w:pPr>
    <w:rPr>
      <w:rFonts w:ascii="Calibri" w:hAnsi="Calibri"/>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3A610A"/>
    <w:pPr>
      <w:spacing w:after="0" w:line="240" w:lineRule="auto"/>
    </w:pPr>
    <w:rPr>
      <w:rFonts w:ascii="Times New Roman" w:eastAsia="Calibri" w:hAnsi="Times New Roman"/>
      <w:b/>
      <w:sz w:val="19"/>
      <w:szCs w:val="19"/>
      <w:lang w:val="en-US" w:eastAsia="hr-HR"/>
    </w:rPr>
  </w:style>
  <w:style w:type="character" w:styleId="Strong">
    <w:name w:val="Strong"/>
    <w:qFormat/>
    <w:rsid w:val="003A610A"/>
    <w:rPr>
      <w:rFonts w:cs="Times New Roman"/>
      <w:b/>
      <w:bCs/>
    </w:rPr>
  </w:style>
  <w:style w:type="character" w:styleId="CommentReference">
    <w:name w:val="annotation reference"/>
    <w:semiHidden/>
    <w:rsid w:val="003A610A"/>
    <w:rPr>
      <w:rFonts w:cs="Times New Roman"/>
      <w:sz w:val="16"/>
      <w:szCs w:val="16"/>
    </w:rPr>
  </w:style>
  <w:style w:type="character" w:customStyle="1" w:styleId="hps">
    <w:name w:val="hps"/>
    <w:rsid w:val="00C671EC"/>
  </w:style>
  <w:style w:type="character" w:styleId="Emphasis">
    <w:name w:val="Emphasis"/>
    <w:uiPriority w:val="20"/>
    <w:qFormat/>
    <w:rsid w:val="00BC70D1"/>
    <w:rPr>
      <w:b/>
      <w:bCs/>
      <w:i w:val="0"/>
      <w:iCs w:val="0"/>
    </w:rPr>
  </w:style>
  <w:style w:type="character" w:customStyle="1" w:styleId="st1">
    <w:name w:val="st1"/>
    <w:rsid w:val="00BC70D1"/>
  </w:style>
  <w:style w:type="table" w:styleId="TableGrid">
    <w:name w:val="Table Grid"/>
    <w:basedOn w:val="TableNormal"/>
    <w:uiPriority w:val="59"/>
    <w:rsid w:val="009A1E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ddetailsgen1">
    <w:name w:val="proddetailsgen1"/>
    <w:rsid w:val="004B1A46"/>
    <w:rPr>
      <w:rFonts w:ascii="Verdana" w:hAnsi="Verdana" w:hint="default"/>
      <w:color w:val="000000"/>
      <w:sz w:val="17"/>
      <w:szCs w:val="17"/>
    </w:rPr>
  </w:style>
  <w:style w:type="paragraph" w:styleId="PlainText">
    <w:name w:val="Plain Text"/>
    <w:basedOn w:val="Normal"/>
    <w:link w:val="PlainTextChar"/>
    <w:uiPriority w:val="99"/>
    <w:unhideWhenUsed/>
    <w:rsid w:val="0046658A"/>
    <w:pPr>
      <w:spacing w:after="0" w:line="240" w:lineRule="auto"/>
    </w:pPr>
    <w:rPr>
      <w:rFonts w:eastAsia="Calibri"/>
      <w:szCs w:val="21"/>
      <w:lang w:val="x-none"/>
    </w:rPr>
  </w:style>
  <w:style w:type="character" w:customStyle="1" w:styleId="PlainTextChar">
    <w:name w:val="Plain Text Char"/>
    <w:link w:val="PlainText"/>
    <w:uiPriority w:val="99"/>
    <w:rsid w:val="0046658A"/>
    <w:rPr>
      <w:rFonts w:ascii="Calibri" w:eastAsia="Calibri" w:hAnsi="Calibri"/>
      <w:sz w:val="22"/>
      <w:szCs w:val="21"/>
      <w:lang w:eastAsia="en-US"/>
    </w:rPr>
  </w:style>
  <w:style w:type="paragraph" w:styleId="Header">
    <w:name w:val="header"/>
    <w:basedOn w:val="Normal"/>
    <w:link w:val="HeaderChar"/>
    <w:rsid w:val="00F911E4"/>
    <w:pPr>
      <w:tabs>
        <w:tab w:val="center" w:pos="4536"/>
        <w:tab w:val="right" w:pos="9072"/>
      </w:tabs>
    </w:pPr>
  </w:style>
  <w:style w:type="character" w:customStyle="1" w:styleId="HeaderChar">
    <w:name w:val="Header Char"/>
    <w:link w:val="Header"/>
    <w:rsid w:val="00F911E4"/>
    <w:rPr>
      <w:rFonts w:ascii="Calibri" w:hAnsi="Calibri"/>
      <w:sz w:val="22"/>
      <w:szCs w:val="22"/>
      <w:lang w:eastAsia="en-US"/>
    </w:rPr>
  </w:style>
  <w:style w:type="paragraph" w:styleId="Footer">
    <w:name w:val="footer"/>
    <w:basedOn w:val="Normal"/>
    <w:link w:val="FooterChar"/>
    <w:uiPriority w:val="99"/>
    <w:rsid w:val="00F911E4"/>
    <w:pPr>
      <w:tabs>
        <w:tab w:val="center" w:pos="4536"/>
        <w:tab w:val="right" w:pos="9072"/>
      </w:tabs>
    </w:pPr>
  </w:style>
  <w:style w:type="character" w:customStyle="1" w:styleId="FooterChar">
    <w:name w:val="Footer Char"/>
    <w:link w:val="Footer"/>
    <w:uiPriority w:val="99"/>
    <w:rsid w:val="00F911E4"/>
    <w:rPr>
      <w:rFonts w:ascii="Calibri" w:hAnsi="Calibri"/>
      <w:sz w:val="22"/>
      <w:szCs w:val="22"/>
      <w:lang w:eastAsia="en-US"/>
    </w:rPr>
  </w:style>
  <w:style w:type="paragraph" w:styleId="BalloonText">
    <w:name w:val="Balloon Text"/>
    <w:basedOn w:val="Normal"/>
    <w:link w:val="BalloonTextChar"/>
    <w:rsid w:val="00F911E4"/>
    <w:pPr>
      <w:spacing w:after="0" w:line="240" w:lineRule="auto"/>
    </w:pPr>
    <w:rPr>
      <w:rFonts w:ascii="Tahoma" w:hAnsi="Tahoma" w:cs="Tahoma"/>
      <w:sz w:val="16"/>
      <w:szCs w:val="16"/>
    </w:rPr>
  </w:style>
  <w:style w:type="character" w:customStyle="1" w:styleId="BalloonTextChar">
    <w:name w:val="Balloon Text Char"/>
    <w:link w:val="BalloonText"/>
    <w:rsid w:val="00F911E4"/>
    <w:rPr>
      <w:rFonts w:ascii="Tahoma" w:hAnsi="Tahoma" w:cs="Tahoma"/>
      <w:sz w:val="16"/>
      <w:szCs w:val="16"/>
      <w:lang w:eastAsia="en-US"/>
    </w:rPr>
  </w:style>
  <w:style w:type="paragraph" w:styleId="ListParagraph">
    <w:name w:val="List Paragraph"/>
    <w:basedOn w:val="Normal"/>
    <w:uiPriority w:val="34"/>
    <w:qFormat/>
    <w:rsid w:val="00D42249"/>
    <w:pPr>
      <w:ind w:left="720"/>
      <w:contextualSpacing/>
    </w:pPr>
    <w:rPr>
      <w:rFonts w:asciiTheme="minorHAnsi" w:eastAsiaTheme="minorEastAsia" w:hAnsiTheme="minorHAnsi" w:cstheme="minorBidi"/>
      <w:lang w:eastAsia="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8736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9CB2E2-5ADA-4969-9CFF-FED9C34067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1231</Words>
  <Characters>7477</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pervan</dc:creator>
  <cp:keywords/>
  <cp:lastModifiedBy>Lana Pervan</cp:lastModifiedBy>
  <cp:revision>4</cp:revision>
  <cp:lastPrinted>2018-10-09T13:49:00Z</cp:lastPrinted>
  <dcterms:created xsi:type="dcterms:W3CDTF">2021-09-27T11:23:00Z</dcterms:created>
  <dcterms:modified xsi:type="dcterms:W3CDTF">2021-10-14T14:27:00Z</dcterms:modified>
</cp:coreProperties>
</file>